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7FABB5" w:rsidR="001E41F3" w:rsidRDefault="001E41F3">
      <w:pPr>
        <w:pStyle w:val="CRCoverPage"/>
        <w:tabs>
          <w:tab w:val="right" w:pos="9639"/>
        </w:tabs>
        <w:spacing w:after="0"/>
        <w:rPr>
          <w:b/>
          <w:i/>
          <w:noProof/>
          <w:sz w:val="28"/>
        </w:rPr>
      </w:pPr>
      <w:r>
        <w:rPr>
          <w:b/>
          <w:noProof/>
          <w:sz w:val="24"/>
        </w:rPr>
        <w:t>3GPP TSG-</w:t>
      </w:r>
      <w:r w:rsidR="007C6868">
        <w:rPr>
          <w:b/>
          <w:noProof/>
          <w:sz w:val="24"/>
        </w:rPr>
        <w:t>RAN WG4</w:t>
      </w:r>
      <w:r w:rsidR="00C66BA2">
        <w:rPr>
          <w:b/>
          <w:noProof/>
          <w:sz w:val="24"/>
        </w:rPr>
        <w:t xml:space="preserve"> </w:t>
      </w:r>
      <w:r>
        <w:rPr>
          <w:b/>
          <w:noProof/>
          <w:sz w:val="24"/>
        </w:rPr>
        <w:t>Meeting #</w:t>
      </w:r>
      <w:r w:rsidR="007C6868">
        <w:rPr>
          <w:b/>
          <w:noProof/>
          <w:sz w:val="24"/>
        </w:rPr>
        <w:t>104e</w:t>
      </w:r>
      <w:r>
        <w:rPr>
          <w:b/>
          <w:i/>
          <w:noProof/>
          <w:sz w:val="28"/>
        </w:rPr>
        <w:tab/>
      </w:r>
      <w:r w:rsidR="007C6868">
        <w:rPr>
          <w:b/>
          <w:i/>
          <w:noProof/>
          <w:sz w:val="28"/>
        </w:rPr>
        <w:t>R4-221</w:t>
      </w:r>
      <w:r w:rsidR="005E3BCC">
        <w:rPr>
          <w:b/>
          <w:i/>
          <w:noProof/>
          <w:sz w:val="28"/>
        </w:rPr>
        <w:t>4776</w:t>
      </w:r>
    </w:p>
    <w:p w14:paraId="7CB45193" w14:textId="1574526D" w:rsidR="001E41F3" w:rsidRDefault="007C6868" w:rsidP="005E2C44">
      <w:pPr>
        <w:pStyle w:val="CRCoverPage"/>
        <w:outlineLvl w:val="0"/>
        <w:rPr>
          <w:b/>
          <w:noProof/>
          <w:sz w:val="24"/>
        </w:rPr>
      </w:pPr>
      <w:r>
        <w:rPr>
          <w:b/>
          <w:noProof/>
          <w:sz w:val="24"/>
        </w:rPr>
        <w:t>Electronic meeting</w:t>
      </w:r>
      <w:r w:rsidR="001E41F3">
        <w:rPr>
          <w:b/>
          <w:noProof/>
          <w:sz w:val="24"/>
        </w:rPr>
        <w:t xml:space="preserve">, </w:t>
      </w:r>
      <w:r>
        <w:rPr>
          <w:b/>
          <w:noProof/>
          <w:sz w:val="24"/>
        </w:rPr>
        <w:t>15</w:t>
      </w:r>
      <w:r w:rsidRPr="007C6868">
        <w:rPr>
          <w:b/>
          <w:noProof/>
          <w:sz w:val="24"/>
          <w:vertAlign w:val="superscript"/>
        </w:rPr>
        <w:t>th</w:t>
      </w:r>
      <w:r>
        <w:rPr>
          <w:b/>
          <w:noProof/>
          <w:sz w:val="24"/>
        </w:rPr>
        <w:t xml:space="preserve"> – 26</w:t>
      </w:r>
      <w:r w:rsidRPr="007C6868">
        <w:rPr>
          <w:b/>
          <w:noProof/>
          <w:sz w:val="24"/>
          <w:vertAlign w:val="superscript"/>
        </w:rPr>
        <w:t>th</w:t>
      </w:r>
      <w:r>
        <w:rPr>
          <w:b/>
          <w:noProof/>
          <w:sz w:val="24"/>
        </w:rPr>
        <w:t xml:space="preserve">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77460" w:rsidR="001E41F3" w:rsidRPr="00410371" w:rsidRDefault="007C6868" w:rsidP="002F077F">
            <w:pPr>
              <w:pStyle w:val="CRCoverPage"/>
              <w:spacing w:after="0"/>
              <w:jc w:val="right"/>
              <w:rPr>
                <w:b/>
                <w:noProof/>
                <w:sz w:val="28"/>
              </w:rPr>
            </w:pPr>
            <w:r>
              <w:rPr>
                <w:b/>
                <w:noProof/>
                <w:sz w:val="28"/>
              </w:rPr>
              <w:t>38.176-</w:t>
            </w:r>
            <w:r w:rsidR="002F077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5C380E" w:rsidR="001E41F3" w:rsidRPr="00410371" w:rsidRDefault="007C6868"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BEFE02" w:rsidR="001E41F3" w:rsidRPr="00410371" w:rsidRDefault="005E3BCC"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E2C335" w:rsidR="001E41F3" w:rsidRPr="00410371" w:rsidRDefault="007C6868">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86B1FA" w:rsidR="00F25D98" w:rsidRDefault="007C6868" w:rsidP="001E41F3">
            <w:pPr>
              <w:pStyle w:val="CRCoverPage"/>
              <w:spacing w:after="0"/>
              <w:jc w:val="center"/>
              <w:rPr>
                <w:b/>
                <w:caps/>
                <w:noProof/>
              </w:rPr>
            </w:pPr>
            <w:r>
              <w:rPr>
                <w:noProof/>
              </w:rPr>
              <w:t>×</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AFB7F1" w:rsidR="001E41F3" w:rsidRDefault="007C6868" w:rsidP="002F077F">
            <w:pPr>
              <w:pStyle w:val="CRCoverPage"/>
              <w:spacing w:after="0"/>
              <w:rPr>
                <w:noProof/>
              </w:rPr>
            </w:pPr>
            <w:r>
              <w:t>Draft CR to TS38.176-</w:t>
            </w:r>
            <w:r w:rsidR="002F077F">
              <w:t>2</w:t>
            </w:r>
            <w:r>
              <w:t xml:space="preserve"> on </w:t>
            </w:r>
            <w:r w:rsidR="002F077F">
              <w:t xml:space="preserve">OTA </w:t>
            </w:r>
            <w:r>
              <w:t xml:space="preserve">Receiver intermodulation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1339B7" w:rsidR="001E41F3" w:rsidRDefault="007C6868" w:rsidP="007C6868">
            <w:pPr>
              <w:pStyle w:val="CRCoverPage"/>
              <w:spacing w:after="0"/>
              <w:rPr>
                <w:noProof/>
              </w:rPr>
            </w:pPr>
            <w:r>
              <w:rPr>
                <w:noProof/>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4E80F0" w:rsidR="001E41F3" w:rsidRDefault="007C6868" w:rsidP="007C6868">
            <w:pPr>
              <w:pStyle w:val="CRCoverPage"/>
              <w:spacing w:after="0"/>
              <w:rPr>
                <w:noProof/>
              </w:rPr>
            </w:pPr>
            <w:r>
              <w:rPr>
                <w:noProof/>
              </w:rP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A9E7F" w:rsidR="001E41F3" w:rsidRDefault="007C6868" w:rsidP="007C6868">
            <w:pPr>
              <w:pStyle w:val="CRCoverPage"/>
              <w:spacing w:after="0"/>
              <w:rPr>
                <w:noProof/>
              </w:rPr>
            </w:pPr>
            <w:r>
              <w:rPr>
                <w:noProof/>
              </w:rPr>
              <w:t xml:space="preserve"> </w:t>
            </w:r>
            <w:proofErr w:type="spellStart"/>
            <w:r w:rsidRPr="002A749B">
              <w:t>NR_IAB_enh</w:t>
            </w:r>
            <w:proofErr w:type="spellEnd"/>
            <w:r w:rsidRPr="002A749B">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711DB" w:rsidR="001E41F3" w:rsidRDefault="007C6868">
            <w:pPr>
              <w:pStyle w:val="CRCoverPage"/>
              <w:spacing w:after="0"/>
              <w:ind w:left="100"/>
              <w:rPr>
                <w:noProof/>
              </w:rPr>
            </w:pPr>
            <w:r>
              <w:rPr>
                <w:noProof/>
              </w:rPr>
              <w:t>2022-07-28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4BC7ED" w:rsidR="001E41F3" w:rsidRDefault="004F1CA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489D9B" w:rsidR="001E41F3" w:rsidRDefault="007C686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9DCD7" w:rsidR="001E41F3" w:rsidRDefault="009B73A0">
            <w:pPr>
              <w:pStyle w:val="CRCoverPage"/>
              <w:spacing w:after="0"/>
              <w:ind w:left="100"/>
              <w:rPr>
                <w:noProof/>
                <w:lang w:eastAsia="zh-CN"/>
              </w:rPr>
            </w:pPr>
            <w:r>
              <w:rPr>
                <w:rFonts w:hint="eastAsia"/>
                <w:noProof/>
                <w:lang w:eastAsia="zh-CN"/>
              </w:rPr>
              <w:t>T</w:t>
            </w:r>
            <w:r>
              <w:rPr>
                <w:noProof/>
                <w:lang w:eastAsia="zh-CN"/>
              </w:rPr>
              <w:t xml:space="preserve">o incorperate the test case for simultaneous RX between IAB-MT and IAB-DU.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D0B857" w:rsidR="001E41F3" w:rsidRDefault="009B73A0">
            <w:pPr>
              <w:pStyle w:val="CRCoverPage"/>
              <w:spacing w:after="0"/>
              <w:ind w:left="100"/>
              <w:rPr>
                <w:noProof/>
                <w:lang w:eastAsia="zh-CN"/>
              </w:rPr>
            </w:pPr>
            <w:r>
              <w:rPr>
                <w:rFonts w:hint="eastAsia"/>
                <w:noProof/>
                <w:lang w:eastAsia="zh-CN"/>
              </w:rPr>
              <w:t>T</w:t>
            </w:r>
            <w:r>
              <w:rPr>
                <w:noProof/>
                <w:lang w:eastAsia="zh-CN"/>
              </w:rPr>
              <w:t>est case is updated  for simultaneous RX between IAB-MT and IAB-DU in requriement of</w:t>
            </w:r>
            <w:r w:rsidR="002F077F">
              <w:rPr>
                <w:noProof/>
                <w:lang w:eastAsia="zh-CN"/>
              </w:rPr>
              <w:t xml:space="preserve"> OTA</w:t>
            </w:r>
            <w:r>
              <w:rPr>
                <w:noProof/>
                <w:lang w:eastAsia="zh-CN"/>
              </w:rPr>
              <w:t xml:space="preserve"> Receiver intermodulation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35EF8" w:rsidR="001E41F3" w:rsidRDefault="009B73A0">
            <w:pPr>
              <w:pStyle w:val="CRCoverPage"/>
              <w:spacing w:after="0"/>
              <w:ind w:left="100"/>
              <w:rPr>
                <w:noProof/>
                <w:lang w:eastAsia="zh-CN"/>
              </w:rPr>
            </w:pPr>
            <w:r>
              <w:rPr>
                <w:rFonts w:hint="eastAsia"/>
                <w:noProof/>
                <w:lang w:eastAsia="zh-CN"/>
              </w:rPr>
              <w:t>N</w:t>
            </w:r>
            <w:r>
              <w:rPr>
                <w:noProof/>
                <w:lang w:eastAsia="zh-CN"/>
              </w:rPr>
              <w:t xml:space="preserve">o corresponding test case for IAB node supporting simultaneous RX operation.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5C955" w:rsidR="001E41F3" w:rsidRDefault="00B65F54" w:rsidP="002F077F">
            <w:pPr>
              <w:pStyle w:val="CRCoverPage"/>
              <w:spacing w:after="0"/>
              <w:ind w:left="100"/>
              <w:rPr>
                <w:noProof/>
                <w:lang w:eastAsia="zh-CN"/>
              </w:rPr>
            </w:pPr>
            <w:r>
              <w:rPr>
                <w:rFonts w:hint="eastAsia"/>
                <w:noProof/>
                <w:lang w:eastAsia="zh-CN"/>
              </w:rPr>
              <w:t>7</w:t>
            </w:r>
            <w:r>
              <w:rPr>
                <w:noProof/>
                <w:lang w:eastAsia="zh-CN"/>
              </w:rPr>
              <w:t>.</w:t>
            </w:r>
            <w:r w:rsidR="002F077F">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FC387" w:rsidR="001E41F3" w:rsidRDefault="009B73A0">
            <w:pPr>
              <w:pStyle w:val="CRCoverPage"/>
              <w:spacing w:after="0"/>
              <w:jc w:val="center"/>
              <w:rPr>
                <w:b/>
                <w:caps/>
                <w:noProof/>
              </w:rPr>
            </w:pPr>
            <w:r>
              <w:rPr>
                <w:b/>
                <w:caps/>
                <w:noProof/>
                <w:lang w:eastAsia="fr-F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6CF745" w:rsidR="001E41F3" w:rsidRDefault="009B73A0">
            <w:pPr>
              <w:pStyle w:val="CRCoverPage"/>
              <w:spacing w:after="0"/>
              <w:jc w:val="center"/>
              <w:rPr>
                <w:b/>
                <w:caps/>
                <w:noProof/>
              </w:rPr>
            </w:pPr>
            <w:r>
              <w:rPr>
                <w:b/>
                <w:caps/>
                <w:noProof/>
                <w:lang w:eastAsia="fr-F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6FB1E" w:rsidR="001E41F3" w:rsidRDefault="009B73A0">
            <w:pPr>
              <w:pStyle w:val="CRCoverPage"/>
              <w:spacing w:after="0"/>
              <w:jc w:val="center"/>
              <w:rPr>
                <w:b/>
                <w:caps/>
                <w:noProof/>
              </w:rPr>
            </w:pPr>
            <w:r>
              <w:rPr>
                <w:b/>
                <w:caps/>
                <w:noProof/>
                <w:lang w:eastAsia="fr-F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3A3D99B" w:rsidR="001E41F3" w:rsidRDefault="00124037" w:rsidP="00124037">
      <w:pPr>
        <w:jc w:val="center"/>
        <w:rPr>
          <w:b/>
          <w:i/>
          <w:noProof/>
          <w:lang w:eastAsia="zh-CN"/>
        </w:rPr>
      </w:pPr>
      <w:r w:rsidRPr="00B65F54">
        <w:rPr>
          <w:rFonts w:hint="eastAsia"/>
          <w:b/>
          <w:i/>
          <w:noProof/>
          <w:color w:val="1F497D" w:themeColor="text2"/>
          <w:lang w:eastAsia="zh-CN"/>
        </w:rPr>
        <w:lastRenderedPageBreak/>
        <w:t>&lt;</w:t>
      </w:r>
      <w:r w:rsidRPr="00B65F54">
        <w:rPr>
          <w:b/>
          <w:i/>
          <w:noProof/>
          <w:color w:val="1F497D" w:themeColor="text2"/>
          <w:lang w:eastAsia="zh-CN"/>
        </w:rPr>
        <w:t>Start of change</w:t>
      </w:r>
      <w:r w:rsidR="002F077F">
        <w:rPr>
          <w:b/>
          <w:i/>
          <w:noProof/>
          <w:color w:val="1F497D" w:themeColor="text2"/>
          <w:lang w:eastAsia="zh-CN"/>
        </w:rPr>
        <w:t xml:space="preserve"> </w:t>
      </w:r>
      <w:r w:rsidRPr="00B65F54">
        <w:rPr>
          <w:b/>
          <w:i/>
          <w:noProof/>
          <w:color w:val="1F497D" w:themeColor="text2"/>
          <w:lang w:eastAsia="zh-CN"/>
        </w:rPr>
        <w:t>&gt;</w:t>
      </w:r>
    </w:p>
    <w:p w14:paraId="2FDFF13E" w14:textId="77777777" w:rsidR="002F077F" w:rsidRPr="00120294" w:rsidRDefault="002F077F" w:rsidP="002F077F">
      <w:pPr>
        <w:pStyle w:val="2"/>
      </w:pPr>
      <w:bookmarkStart w:id="2" w:name="_Toc75165277"/>
      <w:bookmarkStart w:id="3" w:name="_Toc75334222"/>
      <w:bookmarkStart w:id="4" w:name="_Toc75508414"/>
      <w:bookmarkStart w:id="5" w:name="_Toc75816153"/>
      <w:bookmarkStart w:id="6" w:name="_Toc76541311"/>
      <w:bookmarkStart w:id="7" w:name="_Toc76541878"/>
      <w:bookmarkStart w:id="8" w:name="_Toc82429768"/>
      <w:bookmarkStart w:id="9" w:name="_Toc89940019"/>
      <w:bookmarkStart w:id="10" w:name="_Toc98754345"/>
      <w:bookmarkStart w:id="11" w:name="_Toc106178159"/>
      <w:r w:rsidRPr="00120294">
        <w:t>7.8</w:t>
      </w:r>
      <w:r w:rsidRPr="00120294">
        <w:tab/>
        <w:t>OTA receiver intermodulation</w:t>
      </w:r>
      <w:bookmarkEnd w:id="2"/>
      <w:bookmarkEnd w:id="3"/>
      <w:bookmarkEnd w:id="4"/>
      <w:bookmarkEnd w:id="5"/>
      <w:bookmarkEnd w:id="6"/>
      <w:bookmarkEnd w:id="7"/>
      <w:bookmarkEnd w:id="8"/>
      <w:bookmarkEnd w:id="9"/>
      <w:bookmarkEnd w:id="10"/>
      <w:bookmarkEnd w:id="11"/>
    </w:p>
    <w:p w14:paraId="3D369A83" w14:textId="77777777" w:rsidR="002F077F" w:rsidRPr="00120294" w:rsidRDefault="002F077F" w:rsidP="002F077F">
      <w:pPr>
        <w:pStyle w:val="30"/>
        <w:rPr>
          <w:lang w:eastAsia="sv-SE"/>
        </w:rPr>
      </w:pPr>
      <w:bookmarkStart w:id="12" w:name="_Toc75165278"/>
      <w:bookmarkStart w:id="13" w:name="_Toc75334223"/>
      <w:bookmarkStart w:id="14" w:name="_Toc75508415"/>
      <w:bookmarkStart w:id="15" w:name="_Toc75816154"/>
      <w:bookmarkStart w:id="16" w:name="_Toc76541312"/>
      <w:bookmarkStart w:id="17" w:name="_Toc76541879"/>
      <w:bookmarkStart w:id="18" w:name="_Toc82429769"/>
      <w:bookmarkStart w:id="19" w:name="_Toc89940020"/>
      <w:bookmarkStart w:id="20" w:name="_Toc98754346"/>
      <w:bookmarkStart w:id="21" w:name="_Toc106178160"/>
      <w:r w:rsidRPr="00120294">
        <w:rPr>
          <w:lang w:eastAsia="sv-SE"/>
        </w:rPr>
        <w:t>7.8.1</w:t>
      </w:r>
      <w:r w:rsidRPr="00120294">
        <w:rPr>
          <w:lang w:eastAsia="sv-SE"/>
        </w:rPr>
        <w:tab/>
        <w:t>Definition and applicability</w:t>
      </w:r>
      <w:bookmarkEnd w:id="12"/>
      <w:bookmarkEnd w:id="13"/>
      <w:bookmarkEnd w:id="14"/>
      <w:bookmarkEnd w:id="15"/>
      <w:bookmarkEnd w:id="16"/>
      <w:bookmarkEnd w:id="17"/>
      <w:bookmarkEnd w:id="18"/>
      <w:bookmarkEnd w:id="19"/>
      <w:bookmarkEnd w:id="20"/>
      <w:bookmarkEnd w:id="21"/>
    </w:p>
    <w:p w14:paraId="72D255E6" w14:textId="77777777" w:rsidR="002F077F" w:rsidRPr="00120294" w:rsidRDefault="002F077F" w:rsidP="002F077F">
      <w:pPr>
        <w:spacing w:line="259" w:lineRule="auto"/>
        <w:rPr>
          <w:color w:val="000000"/>
          <w:lang w:eastAsia="ja-JP"/>
        </w:rPr>
      </w:pPr>
      <w:r w:rsidRPr="00120294">
        <w:rPr>
          <w:color w:val="000000"/>
          <w:lang w:eastAsia="ja-JP"/>
        </w:rPr>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directional requirement at the </w:t>
      </w:r>
      <w:r w:rsidRPr="00120294">
        <w:rPr>
          <w:i/>
          <w:color w:val="000000"/>
          <w:lang w:eastAsia="ja-JP"/>
        </w:rPr>
        <w:t>RIB</w:t>
      </w:r>
      <w:r w:rsidRPr="00120294">
        <w:rPr>
          <w:color w:val="000000"/>
          <w:lang w:eastAsia="ja-JP"/>
        </w:rPr>
        <w:t>.</w:t>
      </w:r>
    </w:p>
    <w:p w14:paraId="0A364F3F" w14:textId="77777777" w:rsidR="002F077F" w:rsidRPr="00120294" w:rsidRDefault="002F077F" w:rsidP="002F077F">
      <w:pPr>
        <w:spacing w:line="259" w:lineRule="auto"/>
        <w:rPr>
          <w:color w:val="000000"/>
          <w:lang w:eastAsia="ja-JP"/>
        </w:rPr>
      </w:pPr>
      <w:r w:rsidRPr="00120294">
        <w:rPr>
          <w:color w:val="000000"/>
          <w:lang w:eastAsia="ja-JP"/>
        </w:rPr>
        <w:t xml:space="preserve">The wanted and interfering signals apply to each supported polarization, under the assumption of </w:t>
      </w:r>
      <w:r w:rsidRPr="00120294">
        <w:rPr>
          <w:i/>
          <w:color w:val="000000"/>
          <w:lang w:eastAsia="ja-JP"/>
        </w:rPr>
        <w:t>polarization match</w:t>
      </w:r>
      <w:r w:rsidRPr="00120294">
        <w:rPr>
          <w:color w:val="000000"/>
          <w:lang w:eastAsia="ja-JP"/>
        </w:rPr>
        <w:t>.</w:t>
      </w:r>
    </w:p>
    <w:p w14:paraId="608ACC92" w14:textId="77777777" w:rsidR="002F077F" w:rsidRPr="00120294" w:rsidRDefault="002F077F" w:rsidP="002F077F">
      <w:pPr>
        <w:pStyle w:val="30"/>
        <w:rPr>
          <w:lang w:eastAsia="sv-SE"/>
        </w:rPr>
      </w:pPr>
      <w:bookmarkStart w:id="22" w:name="_Toc75165279"/>
      <w:bookmarkStart w:id="23" w:name="_Toc75334224"/>
      <w:bookmarkStart w:id="24" w:name="_Toc75508416"/>
      <w:bookmarkStart w:id="25" w:name="_Toc75816155"/>
      <w:bookmarkStart w:id="26" w:name="_Toc76541313"/>
      <w:bookmarkStart w:id="27" w:name="_Toc76541880"/>
      <w:bookmarkStart w:id="28" w:name="_Toc82429770"/>
      <w:bookmarkStart w:id="29" w:name="_Toc89940021"/>
      <w:bookmarkStart w:id="30" w:name="_Toc98754347"/>
      <w:bookmarkStart w:id="31" w:name="_Toc106178161"/>
      <w:r w:rsidRPr="00120294">
        <w:rPr>
          <w:lang w:eastAsia="sv-SE"/>
        </w:rPr>
        <w:t>7.8.2</w:t>
      </w:r>
      <w:r w:rsidRPr="00120294">
        <w:rPr>
          <w:lang w:eastAsia="sv-SE"/>
        </w:rPr>
        <w:tab/>
        <w:t>Minimum requirement</w:t>
      </w:r>
      <w:bookmarkEnd w:id="22"/>
      <w:bookmarkEnd w:id="23"/>
      <w:bookmarkEnd w:id="24"/>
      <w:bookmarkEnd w:id="25"/>
      <w:bookmarkEnd w:id="26"/>
      <w:bookmarkEnd w:id="27"/>
      <w:bookmarkEnd w:id="28"/>
      <w:bookmarkEnd w:id="29"/>
      <w:bookmarkEnd w:id="30"/>
      <w:bookmarkEnd w:id="31"/>
    </w:p>
    <w:p w14:paraId="47D6EF14" w14:textId="77777777" w:rsidR="002F077F" w:rsidRPr="00120294" w:rsidRDefault="002F077F" w:rsidP="002F077F">
      <w:pPr>
        <w:spacing w:line="259" w:lineRule="auto"/>
        <w:rPr>
          <w:color w:val="000000"/>
          <w:lang w:eastAsia="zh-CN"/>
        </w:rPr>
      </w:pPr>
      <w:r w:rsidRPr="00120294">
        <w:rPr>
          <w:color w:val="000000"/>
          <w:lang w:eastAsia="ja-JP"/>
        </w:rPr>
        <w:t xml:space="preserve">The minimum requirements for </w:t>
      </w:r>
      <w:r w:rsidRPr="00120294">
        <w:rPr>
          <w:rFonts w:hint="eastAsia"/>
          <w:i/>
          <w:color w:val="000000"/>
          <w:lang w:eastAsia="zh-CN"/>
        </w:rPr>
        <w:t>IAB-DU</w:t>
      </w:r>
      <w:r w:rsidRPr="00120294">
        <w:rPr>
          <w:i/>
          <w:color w:val="000000"/>
          <w:lang w:eastAsia="ja-JP"/>
        </w:rPr>
        <w:t xml:space="preserve"> type 1-</w:t>
      </w:r>
      <w:r w:rsidRPr="00120294">
        <w:rPr>
          <w:rFonts w:hint="eastAsia"/>
          <w:i/>
          <w:color w:val="000000"/>
          <w:lang w:eastAsia="zh-CN"/>
        </w:rPr>
        <w:t>O</w:t>
      </w:r>
      <w:r w:rsidRPr="00120294">
        <w:rPr>
          <w:color w:val="000000"/>
          <w:lang w:eastAsia="ja-JP"/>
        </w:rPr>
        <w:t xml:space="preserve"> are in TS </w:t>
      </w:r>
      <w:r w:rsidRPr="00120294">
        <w:rPr>
          <w:rFonts w:hint="eastAsia"/>
          <w:color w:val="000000"/>
          <w:lang w:eastAsia="zh-CN"/>
        </w:rPr>
        <w:t>38.174</w:t>
      </w:r>
      <w:r w:rsidRPr="00120294">
        <w:rPr>
          <w:color w:val="000000"/>
          <w:lang w:eastAsia="ja-JP"/>
        </w:rPr>
        <w:t> [2], clause </w:t>
      </w:r>
      <w:r w:rsidRPr="00120294">
        <w:rPr>
          <w:rFonts w:hint="eastAsia"/>
          <w:color w:val="000000"/>
          <w:lang w:eastAsia="zh-CN"/>
        </w:rPr>
        <w:t>10.8.2.</w:t>
      </w:r>
    </w:p>
    <w:p w14:paraId="1B9EBDA4" w14:textId="77777777" w:rsidR="002F077F" w:rsidRPr="00120294" w:rsidRDefault="002F077F" w:rsidP="002F077F">
      <w:pPr>
        <w:spacing w:line="259" w:lineRule="auto"/>
        <w:rPr>
          <w:color w:val="000000"/>
          <w:lang w:eastAsia="zh-CN"/>
        </w:rPr>
      </w:pPr>
      <w:r w:rsidRPr="00120294">
        <w:rPr>
          <w:color w:val="000000"/>
          <w:lang w:eastAsia="ja-JP"/>
        </w:rPr>
        <w:t xml:space="preserve">The minimum requirements for </w:t>
      </w:r>
      <w:r w:rsidRPr="00120294">
        <w:rPr>
          <w:rFonts w:hint="eastAsia"/>
          <w:i/>
          <w:color w:val="000000"/>
          <w:lang w:eastAsia="zh-CN"/>
        </w:rPr>
        <w:t>IAB-DU</w:t>
      </w:r>
      <w:r w:rsidRPr="00120294">
        <w:rPr>
          <w:i/>
          <w:color w:val="000000"/>
          <w:lang w:eastAsia="ja-JP"/>
        </w:rPr>
        <w:t xml:space="preserve"> type </w:t>
      </w:r>
      <w:r w:rsidRPr="00120294">
        <w:rPr>
          <w:rFonts w:hint="eastAsia"/>
          <w:i/>
          <w:color w:val="000000"/>
          <w:lang w:eastAsia="zh-CN"/>
        </w:rPr>
        <w:t>2</w:t>
      </w:r>
      <w:r w:rsidRPr="00120294">
        <w:rPr>
          <w:i/>
          <w:color w:val="000000"/>
          <w:lang w:eastAsia="ja-JP"/>
        </w:rPr>
        <w:t>-</w:t>
      </w:r>
      <w:r w:rsidRPr="00120294">
        <w:rPr>
          <w:rFonts w:hint="eastAsia"/>
          <w:i/>
          <w:color w:val="000000"/>
          <w:lang w:eastAsia="zh-CN"/>
        </w:rPr>
        <w:t>O</w:t>
      </w:r>
      <w:r w:rsidRPr="00120294">
        <w:rPr>
          <w:color w:val="000000"/>
          <w:lang w:eastAsia="ja-JP"/>
        </w:rPr>
        <w:t xml:space="preserve"> are in TS </w:t>
      </w:r>
      <w:r w:rsidRPr="00120294">
        <w:rPr>
          <w:rFonts w:hint="eastAsia"/>
          <w:color w:val="000000"/>
          <w:lang w:eastAsia="zh-CN"/>
        </w:rPr>
        <w:t>38.174</w:t>
      </w:r>
      <w:r w:rsidRPr="00120294">
        <w:rPr>
          <w:color w:val="000000"/>
          <w:lang w:eastAsia="ja-JP"/>
        </w:rPr>
        <w:t> [2], clause </w:t>
      </w:r>
      <w:r w:rsidRPr="00120294">
        <w:rPr>
          <w:rFonts w:hint="eastAsia"/>
          <w:color w:val="000000"/>
          <w:lang w:eastAsia="zh-CN"/>
        </w:rPr>
        <w:t>10.8.3.</w:t>
      </w:r>
    </w:p>
    <w:p w14:paraId="33DDFB38" w14:textId="77777777" w:rsidR="002F077F" w:rsidRPr="00120294" w:rsidRDefault="002F077F" w:rsidP="002F077F">
      <w:pPr>
        <w:spacing w:line="259" w:lineRule="auto"/>
        <w:rPr>
          <w:color w:val="000000"/>
          <w:lang w:eastAsia="zh-CN"/>
        </w:rPr>
      </w:pPr>
      <w:r w:rsidRPr="00120294">
        <w:rPr>
          <w:color w:val="000000"/>
          <w:lang w:eastAsia="ja-JP"/>
        </w:rPr>
        <w:t xml:space="preserve">The minimum requirements for </w:t>
      </w:r>
      <w:r w:rsidRPr="00120294">
        <w:rPr>
          <w:i/>
          <w:iCs/>
          <w:color w:val="000000"/>
          <w:lang w:eastAsia="zh-CN"/>
        </w:rPr>
        <w:t>IAB-MT</w:t>
      </w:r>
      <w:r w:rsidRPr="00120294">
        <w:rPr>
          <w:i/>
          <w:iCs/>
          <w:color w:val="000000"/>
          <w:lang w:eastAsia="ja-JP"/>
        </w:rPr>
        <w:t xml:space="preserve"> type </w:t>
      </w:r>
      <w:r w:rsidRPr="00120294">
        <w:rPr>
          <w:i/>
          <w:iCs/>
          <w:color w:val="000000"/>
          <w:lang w:eastAsia="zh-CN"/>
        </w:rPr>
        <w:t>1</w:t>
      </w:r>
      <w:r w:rsidRPr="00120294">
        <w:rPr>
          <w:i/>
          <w:iCs/>
          <w:color w:val="000000"/>
          <w:lang w:eastAsia="ja-JP"/>
        </w:rPr>
        <w:t>-</w:t>
      </w:r>
      <w:r w:rsidRPr="00120294">
        <w:rPr>
          <w:i/>
          <w:iCs/>
          <w:color w:val="000000"/>
          <w:lang w:eastAsia="zh-CN"/>
        </w:rPr>
        <w:t>O</w:t>
      </w:r>
      <w:r w:rsidRPr="00120294">
        <w:rPr>
          <w:color w:val="000000"/>
          <w:lang w:eastAsia="ja-JP"/>
        </w:rPr>
        <w:t xml:space="preserve"> are in TS </w:t>
      </w:r>
      <w:r w:rsidRPr="00120294">
        <w:rPr>
          <w:color w:val="000000"/>
          <w:lang w:eastAsia="zh-CN"/>
        </w:rPr>
        <w:t>38.174</w:t>
      </w:r>
      <w:r w:rsidRPr="00120294">
        <w:rPr>
          <w:color w:val="000000"/>
          <w:lang w:eastAsia="ja-JP"/>
        </w:rPr>
        <w:t> [2], clause </w:t>
      </w:r>
      <w:r w:rsidRPr="00120294">
        <w:rPr>
          <w:color w:val="000000"/>
          <w:lang w:eastAsia="zh-CN"/>
        </w:rPr>
        <w:t>10.8.4.</w:t>
      </w:r>
    </w:p>
    <w:p w14:paraId="65FB677C" w14:textId="77777777" w:rsidR="002F077F" w:rsidRPr="00120294" w:rsidRDefault="002F077F" w:rsidP="002F077F">
      <w:pPr>
        <w:pStyle w:val="30"/>
        <w:rPr>
          <w:lang w:eastAsia="sv-SE"/>
        </w:rPr>
      </w:pPr>
      <w:bookmarkStart w:id="32" w:name="_Toc75165280"/>
      <w:bookmarkStart w:id="33" w:name="_Toc75334225"/>
      <w:bookmarkStart w:id="34" w:name="_Toc75508417"/>
      <w:bookmarkStart w:id="35" w:name="_Toc75816156"/>
      <w:bookmarkStart w:id="36" w:name="_Toc76541314"/>
      <w:bookmarkStart w:id="37" w:name="_Toc76541881"/>
      <w:bookmarkStart w:id="38" w:name="_Toc82429771"/>
      <w:bookmarkStart w:id="39" w:name="_Toc89940022"/>
      <w:bookmarkStart w:id="40" w:name="_Toc98754348"/>
      <w:bookmarkStart w:id="41" w:name="_Toc106178162"/>
      <w:r w:rsidRPr="00120294">
        <w:rPr>
          <w:lang w:eastAsia="sv-SE"/>
        </w:rPr>
        <w:t>7.8.3</w:t>
      </w:r>
      <w:r w:rsidRPr="00120294">
        <w:rPr>
          <w:lang w:eastAsia="sv-SE"/>
        </w:rPr>
        <w:tab/>
        <w:t>Test purpose</w:t>
      </w:r>
      <w:bookmarkEnd w:id="32"/>
      <w:bookmarkEnd w:id="33"/>
      <w:bookmarkEnd w:id="34"/>
      <w:bookmarkEnd w:id="35"/>
      <w:bookmarkEnd w:id="36"/>
      <w:bookmarkEnd w:id="37"/>
      <w:bookmarkEnd w:id="38"/>
      <w:bookmarkEnd w:id="39"/>
      <w:bookmarkEnd w:id="40"/>
      <w:bookmarkEnd w:id="41"/>
    </w:p>
    <w:p w14:paraId="78BDFF92" w14:textId="77777777" w:rsidR="002F077F" w:rsidRPr="00120294" w:rsidRDefault="002F077F" w:rsidP="002F077F">
      <w:pPr>
        <w:spacing w:line="259" w:lineRule="auto"/>
        <w:rPr>
          <w:color w:val="000000"/>
          <w:lang w:eastAsia="ja-JP"/>
        </w:rPr>
      </w:pPr>
      <w:r w:rsidRPr="00120294">
        <w:rPr>
          <w:color w:val="000000"/>
          <w:lang w:eastAsia="ja-JP"/>
        </w:rPr>
        <w:t xml:space="preserve">The test purpose is to verify the ability of the </w:t>
      </w:r>
      <w:r w:rsidRPr="00120294">
        <w:rPr>
          <w:rFonts w:hint="eastAsia"/>
          <w:color w:val="000000"/>
          <w:lang w:eastAsia="zh-CN"/>
        </w:rPr>
        <w:t>IAB</w:t>
      </w:r>
      <w:r w:rsidRPr="00120294">
        <w:rPr>
          <w:color w:val="000000"/>
          <w:lang w:eastAsia="ja-JP"/>
        </w:rPr>
        <w:t xml:space="preserve"> receiver to inhibit the generation of intermodulation products in its non-linear elements caused by the presence of two high-level interfering signals at frequencies with a specific relationship to the frequency of the wanted signal.</w:t>
      </w:r>
    </w:p>
    <w:p w14:paraId="2C028A16" w14:textId="77777777" w:rsidR="002F077F" w:rsidRPr="00120294" w:rsidRDefault="002F077F" w:rsidP="002F077F">
      <w:pPr>
        <w:pStyle w:val="30"/>
        <w:rPr>
          <w:lang w:eastAsia="sv-SE"/>
        </w:rPr>
      </w:pPr>
      <w:bookmarkStart w:id="42" w:name="_Toc75165281"/>
      <w:bookmarkStart w:id="43" w:name="_Toc75334226"/>
      <w:bookmarkStart w:id="44" w:name="_Toc75508418"/>
      <w:bookmarkStart w:id="45" w:name="_Toc75816157"/>
      <w:bookmarkStart w:id="46" w:name="_Toc76541315"/>
      <w:bookmarkStart w:id="47" w:name="_Toc76541882"/>
      <w:bookmarkStart w:id="48" w:name="_Toc82429772"/>
      <w:bookmarkStart w:id="49" w:name="_Toc89940023"/>
      <w:bookmarkStart w:id="50" w:name="_Toc98754349"/>
      <w:bookmarkStart w:id="51" w:name="_Toc106178163"/>
      <w:r w:rsidRPr="00120294">
        <w:rPr>
          <w:lang w:eastAsia="sv-SE"/>
        </w:rPr>
        <w:t>7.8</w:t>
      </w:r>
      <w:r w:rsidRPr="00120294">
        <w:rPr>
          <w:lang w:eastAsia="zh-CN"/>
        </w:rPr>
        <w:t>.</w:t>
      </w:r>
      <w:r w:rsidRPr="00120294">
        <w:rPr>
          <w:lang w:eastAsia="sv-SE"/>
        </w:rPr>
        <w:t>4</w:t>
      </w:r>
      <w:r w:rsidRPr="00120294">
        <w:rPr>
          <w:lang w:eastAsia="sv-SE"/>
        </w:rPr>
        <w:tab/>
        <w:t>Method of test</w:t>
      </w:r>
      <w:bookmarkEnd w:id="42"/>
      <w:bookmarkEnd w:id="43"/>
      <w:bookmarkEnd w:id="44"/>
      <w:bookmarkEnd w:id="45"/>
      <w:bookmarkEnd w:id="46"/>
      <w:bookmarkEnd w:id="47"/>
      <w:bookmarkEnd w:id="48"/>
      <w:bookmarkEnd w:id="49"/>
      <w:bookmarkEnd w:id="50"/>
      <w:bookmarkEnd w:id="51"/>
    </w:p>
    <w:p w14:paraId="7878462E" w14:textId="77777777" w:rsidR="002F077F" w:rsidRPr="00120294" w:rsidRDefault="002F077F" w:rsidP="002F077F">
      <w:pPr>
        <w:pStyle w:val="40"/>
        <w:rPr>
          <w:lang w:eastAsia="sv-SE"/>
        </w:rPr>
      </w:pPr>
      <w:bookmarkStart w:id="52" w:name="_Toc75165282"/>
      <w:bookmarkStart w:id="53" w:name="_Toc75334227"/>
      <w:bookmarkStart w:id="54" w:name="_Toc75508419"/>
      <w:bookmarkStart w:id="55" w:name="_Toc75816158"/>
      <w:bookmarkStart w:id="56" w:name="_Toc76541316"/>
      <w:bookmarkStart w:id="57" w:name="_Toc76541883"/>
      <w:bookmarkStart w:id="58" w:name="_Toc82429773"/>
      <w:bookmarkStart w:id="59" w:name="_Toc89940024"/>
      <w:bookmarkStart w:id="60" w:name="_Toc98754350"/>
      <w:bookmarkStart w:id="61" w:name="_Toc106178164"/>
      <w:r w:rsidRPr="00120294">
        <w:rPr>
          <w:lang w:eastAsia="sv-SE"/>
        </w:rPr>
        <w:t>7.8.4.1</w:t>
      </w:r>
      <w:r w:rsidRPr="00120294">
        <w:rPr>
          <w:lang w:eastAsia="sv-SE"/>
        </w:rPr>
        <w:tab/>
        <w:t>Initial conditions</w:t>
      </w:r>
      <w:bookmarkEnd w:id="52"/>
      <w:bookmarkEnd w:id="53"/>
      <w:bookmarkEnd w:id="54"/>
      <w:bookmarkEnd w:id="55"/>
      <w:bookmarkEnd w:id="56"/>
      <w:bookmarkEnd w:id="57"/>
      <w:bookmarkEnd w:id="58"/>
      <w:bookmarkEnd w:id="59"/>
      <w:bookmarkEnd w:id="60"/>
      <w:bookmarkEnd w:id="61"/>
    </w:p>
    <w:p w14:paraId="39294AE6" w14:textId="77777777" w:rsidR="002F077F" w:rsidRPr="00120294" w:rsidRDefault="002F077F" w:rsidP="002F077F">
      <w:pPr>
        <w:spacing w:line="259" w:lineRule="auto"/>
        <w:rPr>
          <w:color w:val="000000"/>
          <w:lang w:eastAsia="ja-JP"/>
        </w:rPr>
      </w:pPr>
      <w:r w:rsidRPr="00120294">
        <w:rPr>
          <w:color w:val="000000"/>
          <w:lang w:eastAsia="ja-JP"/>
        </w:rPr>
        <w:t>Test environment: Normal, annex B.2.</w:t>
      </w:r>
    </w:p>
    <w:p w14:paraId="002B1A86" w14:textId="77777777" w:rsidR="002F077F" w:rsidRPr="00120294" w:rsidRDefault="002F077F" w:rsidP="002F077F">
      <w:pPr>
        <w:spacing w:line="259" w:lineRule="auto"/>
        <w:rPr>
          <w:color w:val="000000"/>
          <w:lang w:eastAsia="ja-JP"/>
        </w:rPr>
      </w:pPr>
      <w:r w:rsidRPr="00120294">
        <w:rPr>
          <w:color w:val="000000"/>
          <w:lang w:eastAsia="ja-JP"/>
        </w:rPr>
        <w:t>RF channels to be tested for single carrier:</w:t>
      </w:r>
      <w:r w:rsidRPr="00120294">
        <w:rPr>
          <w:color w:val="000000"/>
          <w:lang w:eastAsia="ja-JP"/>
        </w:rPr>
        <w:tab/>
      </w:r>
      <w:r w:rsidRPr="00120294">
        <w:rPr>
          <w:rFonts w:hint="eastAsia"/>
          <w:color w:val="000000"/>
          <w:lang w:eastAsia="zh-CN"/>
        </w:rPr>
        <w:t>M</w:t>
      </w:r>
      <w:r w:rsidRPr="00120294">
        <w:rPr>
          <w:color w:val="000000"/>
          <w:lang w:eastAsia="ja-JP"/>
        </w:rPr>
        <w:t>; see clause 4.9.1.</w:t>
      </w:r>
    </w:p>
    <w:p w14:paraId="10A5264D" w14:textId="77777777" w:rsidR="002F077F" w:rsidRPr="00120294" w:rsidRDefault="002F077F" w:rsidP="002F077F">
      <w:pPr>
        <w:spacing w:line="259" w:lineRule="auto"/>
        <w:rPr>
          <w:color w:val="000000"/>
          <w:lang w:eastAsia="ja-JP"/>
        </w:rPr>
      </w:pPr>
      <w:r w:rsidRPr="00120294">
        <w:rPr>
          <w:rFonts w:hint="eastAsia"/>
          <w:i/>
          <w:color w:val="000000"/>
          <w:lang w:eastAsia="zh-CN"/>
        </w:rPr>
        <w:t>IAB</w:t>
      </w:r>
      <w:r w:rsidRPr="00120294">
        <w:rPr>
          <w:i/>
          <w:color w:val="000000"/>
          <w:lang w:eastAsia="ja-JP"/>
        </w:rPr>
        <w:t xml:space="preserve"> RF Bandwidth </w:t>
      </w:r>
      <w:r w:rsidRPr="00120294">
        <w:rPr>
          <w:color w:val="000000"/>
          <w:lang w:eastAsia="ja-JP"/>
        </w:rPr>
        <w:t>positions to be tested</w:t>
      </w:r>
      <w:r w:rsidRPr="00120294">
        <w:rPr>
          <w:rFonts w:hint="eastAsia"/>
          <w:color w:val="000000"/>
          <w:lang w:eastAsia="zh-CN"/>
        </w:rPr>
        <w:t xml:space="preserve"> for multi-carrier and/or CA</w:t>
      </w:r>
      <w:r w:rsidRPr="00120294">
        <w:rPr>
          <w:color w:val="000000"/>
          <w:lang w:eastAsia="ja-JP"/>
        </w:rPr>
        <w:t>:</w:t>
      </w:r>
    </w:p>
    <w:p w14:paraId="2ABB247A" w14:textId="77777777" w:rsidR="002F077F" w:rsidRPr="00120294" w:rsidRDefault="002F077F" w:rsidP="002F077F">
      <w:pPr>
        <w:pStyle w:val="B1"/>
        <w:rPr>
          <w:lang w:eastAsia="ja-JP"/>
        </w:rPr>
      </w:pPr>
      <w:r w:rsidRPr="00120294">
        <w:rPr>
          <w:color w:val="000000"/>
          <w:lang w:eastAsia="ja-JP"/>
        </w:rPr>
        <w:t>-</w:t>
      </w:r>
      <w:r w:rsidRPr="00120294">
        <w:rPr>
          <w:color w:val="000000"/>
          <w:lang w:eastAsia="ja-JP"/>
        </w:rPr>
        <w:tab/>
        <w:t>M</w:t>
      </w:r>
      <w:r w:rsidRPr="00120294">
        <w:rPr>
          <w:color w:val="000000"/>
          <w:vertAlign w:val="subscript"/>
          <w:lang w:eastAsia="ja-JP"/>
        </w:rPr>
        <w:t>RF</w:t>
      </w:r>
      <w:r w:rsidRPr="00120294">
        <w:rPr>
          <w:color w:val="000000"/>
          <w:vertAlign w:val="subscript"/>
          <w:lang w:eastAsia="zh-CN"/>
        </w:rPr>
        <w:t>BW</w:t>
      </w:r>
      <w:r w:rsidRPr="00120294">
        <w:rPr>
          <w:color w:val="000000"/>
          <w:lang w:eastAsia="ja-JP"/>
        </w:rPr>
        <w:t xml:space="preserve"> for </w:t>
      </w:r>
      <w:r w:rsidRPr="00120294">
        <w:rPr>
          <w:iCs/>
          <w:color w:val="000000"/>
          <w:lang w:eastAsia="ja-JP"/>
        </w:rPr>
        <w:t xml:space="preserve">single-band </w:t>
      </w:r>
      <w:r w:rsidRPr="00120294">
        <w:rPr>
          <w:rFonts w:hint="eastAsia"/>
          <w:iCs/>
          <w:color w:val="000000"/>
          <w:lang w:eastAsia="zh-CN"/>
        </w:rPr>
        <w:t>operation</w:t>
      </w:r>
      <w:r w:rsidRPr="00120294">
        <w:rPr>
          <w:color w:val="000000"/>
          <w:lang w:eastAsia="ja-JP"/>
        </w:rPr>
        <w:t xml:space="preserve">, </w:t>
      </w:r>
      <w:r w:rsidRPr="00120294">
        <w:rPr>
          <w:rFonts w:hint="eastAsia"/>
          <w:color w:val="000000"/>
          <w:lang w:eastAsia="zh-CN"/>
        </w:rPr>
        <w:t>see clause</w:t>
      </w:r>
      <w:r w:rsidRPr="00120294">
        <w:rPr>
          <w:color w:val="000000"/>
          <w:lang w:eastAsia="zh-CN"/>
        </w:rPr>
        <w:t> </w:t>
      </w:r>
      <w:r w:rsidRPr="00120294">
        <w:rPr>
          <w:rFonts w:hint="eastAsia"/>
          <w:color w:val="000000"/>
          <w:lang w:eastAsia="zh-CN"/>
        </w:rPr>
        <w:t>4.9.1.</w:t>
      </w:r>
    </w:p>
    <w:p w14:paraId="68732F9F" w14:textId="77777777" w:rsidR="002F077F" w:rsidRPr="00120294" w:rsidRDefault="002F077F" w:rsidP="002F077F">
      <w:pPr>
        <w:pStyle w:val="B1"/>
        <w:rPr>
          <w:rFonts w:eastAsia="MS Gothic"/>
          <w:lang w:eastAsia="ja-JP"/>
        </w:rPr>
      </w:pPr>
      <w:r w:rsidRPr="00120294">
        <w:rPr>
          <w:color w:val="000000"/>
          <w:lang w:eastAsia="ja-JP"/>
        </w:rPr>
        <w:t>-</w:t>
      </w:r>
      <w:r w:rsidRPr="00120294">
        <w:rPr>
          <w:color w:val="000000"/>
          <w:lang w:eastAsia="ja-JP"/>
        </w:rPr>
        <w:tab/>
        <w:t>B</w:t>
      </w:r>
      <w:r w:rsidRPr="00120294">
        <w:rPr>
          <w:color w:val="000000"/>
          <w:vertAlign w:val="subscript"/>
          <w:lang w:eastAsia="ja-JP"/>
        </w:rPr>
        <w:t>RFBW</w:t>
      </w:r>
      <w:r w:rsidRPr="00120294">
        <w:rPr>
          <w:color w:val="000000"/>
          <w:lang w:eastAsia="ja-JP"/>
        </w:rPr>
        <w:t>_T</w:t>
      </w:r>
      <w:r w:rsidRPr="00120294">
        <w:rPr>
          <w:color w:val="000000"/>
          <w:lang w:eastAsia="zh-CN"/>
        </w:rPr>
        <w:t>'</w:t>
      </w:r>
      <w:r w:rsidRPr="00120294">
        <w:rPr>
          <w:color w:val="000000"/>
          <w:vertAlign w:val="subscript"/>
          <w:lang w:eastAsia="ja-JP"/>
        </w:rPr>
        <w:t>RFBW</w:t>
      </w:r>
      <w:r w:rsidRPr="00120294">
        <w:rPr>
          <w:color w:val="000000"/>
          <w:lang w:eastAsia="ja-JP"/>
        </w:rPr>
        <w:t xml:space="preserve"> and B</w:t>
      </w:r>
      <w:r w:rsidRPr="00120294">
        <w:rPr>
          <w:color w:val="000000"/>
          <w:lang w:eastAsia="zh-CN"/>
        </w:rPr>
        <w:t>'</w:t>
      </w:r>
      <w:r w:rsidRPr="00120294">
        <w:rPr>
          <w:color w:val="000000"/>
          <w:vertAlign w:val="subscript"/>
          <w:lang w:eastAsia="ja-JP"/>
        </w:rPr>
        <w:t>RFBW</w:t>
      </w:r>
      <w:r w:rsidRPr="00120294">
        <w:rPr>
          <w:color w:val="000000"/>
          <w:lang w:eastAsia="ja-JP"/>
        </w:rPr>
        <w:t>_T</w:t>
      </w:r>
      <w:r w:rsidRPr="00120294">
        <w:rPr>
          <w:color w:val="000000"/>
          <w:vertAlign w:val="subscript"/>
          <w:lang w:eastAsia="ja-JP"/>
        </w:rPr>
        <w:t xml:space="preserve">RFBW </w:t>
      </w:r>
      <w:r w:rsidRPr="00120294">
        <w:rPr>
          <w:color w:val="000000"/>
          <w:lang w:eastAsia="ja-JP"/>
        </w:rPr>
        <w:t xml:space="preserve">for multi-band </w:t>
      </w:r>
      <w:r w:rsidRPr="00120294">
        <w:rPr>
          <w:rFonts w:hint="eastAsia"/>
          <w:color w:val="000000"/>
          <w:lang w:eastAsia="zh-CN"/>
        </w:rPr>
        <w:t>operation, see clause</w:t>
      </w:r>
      <w:r w:rsidRPr="00120294">
        <w:rPr>
          <w:color w:val="000000"/>
          <w:lang w:eastAsia="zh-CN"/>
        </w:rPr>
        <w:t> </w:t>
      </w:r>
      <w:r w:rsidRPr="00120294">
        <w:rPr>
          <w:rFonts w:hint="eastAsia"/>
          <w:color w:val="000000"/>
          <w:lang w:eastAsia="zh-CN"/>
        </w:rPr>
        <w:t>4.9.1.</w:t>
      </w:r>
    </w:p>
    <w:p w14:paraId="25F6C7DF" w14:textId="77777777" w:rsidR="002F077F" w:rsidRPr="00120294" w:rsidRDefault="002F077F" w:rsidP="002F077F">
      <w:pPr>
        <w:spacing w:line="259" w:lineRule="auto"/>
        <w:rPr>
          <w:color w:val="000000"/>
          <w:lang w:eastAsia="ja-JP"/>
        </w:rPr>
      </w:pPr>
      <w:r w:rsidRPr="00120294">
        <w:rPr>
          <w:color w:val="000000"/>
          <w:lang w:eastAsia="ja-JP"/>
        </w:rPr>
        <w:t>Directions to be tested:</w:t>
      </w:r>
    </w:p>
    <w:p w14:paraId="075E7914" w14:textId="77777777" w:rsidR="002F077F" w:rsidRPr="00120294" w:rsidRDefault="002F077F" w:rsidP="002F077F">
      <w:pPr>
        <w:pStyle w:val="B1"/>
        <w:rPr>
          <w:lang w:eastAsia="ja-JP"/>
        </w:rPr>
      </w:pPr>
      <w:r w:rsidRPr="00120294">
        <w:rPr>
          <w:color w:val="000000"/>
          <w:lang w:eastAsia="ja-JP"/>
        </w:rPr>
        <w:t>-</w:t>
      </w:r>
      <w:r w:rsidRPr="00120294">
        <w:rPr>
          <w:color w:val="000000"/>
          <w:lang w:eastAsia="ja-JP"/>
        </w:rPr>
        <w:tab/>
        <w:t>OTA REFSENS receiver target reference direction (D.54).</w:t>
      </w:r>
    </w:p>
    <w:p w14:paraId="4E57972F" w14:textId="77777777" w:rsidR="002F077F" w:rsidRPr="00120294" w:rsidRDefault="002F077F" w:rsidP="002F077F">
      <w:pPr>
        <w:pStyle w:val="B1"/>
        <w:rPr>
          <w:lang w:eastAsia="ja-JP"/>
        </w:rPr>
      </w:pPr>
      <w:r w:rsidRPr="00120294">
        <w:rPr>
          <w:color w:val="000000"/>
          <w:lang w:eastAsia="ja-JP"/>
        </w:rPr>
        <w:t>-</w:t>
      </w:r>
      <w:r w:rsidRPr="00120294">
        <w:rPr>
          <w:color w:val="000000"/>
          <w:lang w:eastAsia="ja-JP"/>
        </w:rPr>
        <w:tab/>
        <w:t xml:space="preserve">In addition, for </w:t>
      </w:r>
      <w:r w:rsidRPr="00120294">
        <w:rPr>
          <w:rFonts w:hint="eastAsia"/>
          <w:i/>
          <w:color w:val="000000"/>
          <w:lang w:eastAsia="zh-CN"/>
        </w:rPr>
        <w:t>IAB</w:t>
      </w:r>
      <w:r w:rsidRPr="00120294">
        <w:rPr>
          <w:i/>
          <w:color w:val="000000"/>
          <w:lang w:eastAsia="ja-JP"/>
        </w:rPr>
        <w:t xml:space="preserve"> type 1-O</w:t>
      </w:r>
      <w:r w:rsidRPr="00120294">
        <w:rPr>
          <w:color w:val="000000"/>
          <w:lang w:eastAsia="ja-JP"/>
        </w:rPr>
        <w:t>,</w:t>
      </w:r>
      <w:r w:rsidRPr="00120294">
        <w:rPr>
          <w:color w:val="000000"/>
          <w:lang w:eastAsia="zh-CN"/>
        </w:rPr>
        <w:t xml:space="preserve"> receiver target reference direction (D.31).</w:t>
      </w:r>
    </w:p>
    <w:p w14:paraId="114FB248" w14:textId="77777777" w:rsidR="002F077F" w:rsidRPr="00120294" w:rsidRDefault="002F077F" w:rsidP="002F077F">
      <w:pPr>
        <w:pStyle w:val="40"/>
        <w:rPr>
          <w:lang w:eastAsia="zh-CN"/>
        </w:rPr>
      </w:pPr>
      <w:bookmarkStart w:id="62" w:name="_Toc75334228"/>
      <w:bookmarkStart w:id="63" w:name="_Toc75508420"/>
      <w:bookmarkStart w:id="64" w:name="_Toc75816159"/>
      <w:bookmarkStart w:id="65" w:name="_Toc76541317"/>
      <w:bookmarkStart w:id="66" w:name="_Toc76541884"/>
      <w:bookmarkStart w:id="67" w:name="_Toc82429774"/>
      <w:bookmarkStart w:id="68" w:name="_Toc89940025"/>
      <w:bookmarkStart w:id="69" w:name="_Toc98754351"/>
      <w:bookmarkStart w:id="70" w:name="_Toc106178165"/>
      <w:r w:rsidRPr="00120294">
        <w:rPr>
          <w:lang w:eastAsia="sv-SE"/>
        </w:rPr>
        <w:t>7.8.4.2</w:t>
      </w:r>
      <w:r w:rsidRPr="00120294">
        <w:rPr>
          <w:lang w:eastAsia="sv-SE"/>
        </w:rPr>
        <w:tab/>
        <w:t>Procedure</w:t>
      </w:r>
      <w:bookmarkEnd w:id="62"/>
      <w:bookmarkEnd w:id="63"/>
      <w:bookmarkEnd w:id="64"/>
      <w:bookmarkEnd w:id="65"/>
      <w:bookmarkEnd w:id="66"/>
      <w:bookmarkEnd w:id="67"/>
      <w:bookmarkEnd w:id="68"/>
      <w:bookmarkEnd w:id="69"/>
      <w:bookmarkEnd w:id="70"/>
    </w:p>
    <w:p w14:paraId="39771D38" w14:textId="77777777" w:rsidR="002F077F" w:rsidRPr="00120294" w:rsidRDefault="002F077F" w:rsidP="002F077F">
      <w:pPr>
        <w:spacing w:line="259" w:lineRule="auto"/>
        <w:ind w:left="568" w:hanging="284"/>
        <w:rPr>
          <w:color w:val="000000"/>
          <w:lang w:eastAsia="zh-CN"/>
        </w:rPr>
      </w:pPr>
      <w:r w:rsidRPr="00120294">
        <w:rPr>
          <w:color w:val="000000"/>
          <w:lang w:eastAsia="ja-JP"/>
        </w:rPr>
        <w:t>1)</w:t>
      </w:r>
      <w:r w:rsidRPr="00120294">
        <w:rPr>
          <w:color w:val="000000"/>
          <w:lang w:eastAsia="ja-JP"/>
        </w:rPr>
        <w:tab/>
        <w:t xml:space="preserve">Place the </w:t>
      </w:r>
      <w:r w:rsidRPr="00120294">
        <w:rPr>
          <w:rFonts w:hint="eastAsia"/>
          <w:color w:val="000000"/>
          <w:lang w:eastAsia="zh-CN"/>
        </w:rPr>
        <w:t>IAB</w:t>
      </w:r>
      <w:r w:rsidRPr="00120294">
        <w:rPr>
          <w:color w:val="000000"/>
          <w:lang w:eastAsia="ja-JP"/>
        </w:rPr>
        <w:t xml:space="preserve"> with </w:t>
      </w:r>
      <w:r w:rsidRPr="00120294">
        <w:rPr>
          <w:rFonts w:hint="eastAsia"/>
          <w:color w:val="000000"/>
          <w:lang w:eastAsia="zh-CN"/>
        </w:rPr>
        <w:t xml:space="preserve">its </w:t>
      </w:r>
      <w:r w:rsidRPr="00120294">
        <w:rPr>
          <w:color w:val="000000"/>
          <w:lang w:eastAsia="zh-CN"/>
        </w:rPr>
        <w:t xml:space="preserve">manufacturer declared coordinate system reference point </w:t>
      </w:r>
      <w:r w:rsidRPr="00120294">
        <w:rPr>
          <w:color w:val="000000"/>
          <w:lang w:eastAsia="ja-JP"/>
        </w:rPr>
        <w:t xml:space="preserve">in the same place as </w:t>
      </w:r>
      <w:r w:rsidRPr="00120294">
        <w:rPr>
          <w:color w:val="000000"/>
          <w:lang w:eastAsia="zh-CN"/>
        </w:rPr>
        <w:t>calibrated point in the test system</w:t>
      </w:r>
      <w:r w:rsidRPr="00120294">
        <w:rPr>
          <w:rFonts w:eastAsia="Yu Gothic UI" w:hint="eastAsia"/>
          <w:color w:val="000000"/>
          <w:lang w:eastAsia="ja-JP"/>
        </w:rPr>
        <w:t xml:space="preserve">, as shown in </w:t>
      </w:r>
      <w:r w:rsidRPr="00120294">
        <w:rPr>
          <w:rFonts w:eastAsia="Yu Gothic UI"/>
          <w:color w:val="000000"/>
          <w:lang w:eastAsia="ja-JP"/>
        </w:rPr>
        <w:t>annex E.2.6</w:t>
      </w:r>
      <w:r w:rsidRPr="00120294">
        <w:rPr>
          <w:color w:val="000000"/>
          <w:lang w:eastAsia="ja-JP"/>
        </w:rPr>
        <w:t>.</w:t>
      </w:r>
    </w:p>
    <w:p w14:paraId="29A8B580" w14:textId="77777777" w:rsidR="002F077F" w:rsidRPr="00120294" w:rsidRDefault="002F077F" w:rsidP="002F077F">
      <w:pPr>
        <w:spacing w:line="259" w:lineRule="auto"/>
        <w:ind w:left="568" w:hanging="284"/>
        <w:rPr>
          <w:color w:val="000000"/>
          <w:lang w:eastAsia="zh-CN"/>
        </w:rPr>
      </w:pPr>
      <w:r w:rsidRPr="00120294">
        <w:rPr>
          <w:color w:val="000000"/>
          <w:lang w:eastAsia="ja-JP"/>
        </w:rPr>
        <w:t>2)</w:t>
      </w:r>
      <w:r w:rsidRPr="00120294">
        <w:rPr>
          <w:color w:val="000000"/>
          <w:lang w:eastAsia="ja-JP"/>
        </w:rPr>
        <w:tab/>
        <w:t>Align the</w:t>
      </w:r>
      <w:r w:rsidRPr="00120294">
        <w:rPr>
          <w:color w:val="000000"/>
          <w:lang w:eastAsia="zh-CN"/>
        </w:rPr>
        <w:t xml:space="preserve"> manufacturer declared coordinate system orientation </w:t>
      </w:r>
      <w:r w:rsidRPr="00120294">
        <w:rPr>
          <w:rFonts w:hint="eastAsia"/>
          <w:color w:val="000000"/>
          <w:lang w:eastAsia="zh-CN"/>
        </w:rPr>
        <w:t xml:space="preserve">of the IAB </w:t>
      </w:r>
      <w:r w:rsidRPr="00120294">
        <w:rPr>
          <w:color w:val="000000"/>
          <w:lang w:eastAsia="zh-CN"/>
        </w:rPr>
        <w:t>with the test system.</w:t>
      </w:r>
    </w:p>
    <w:p w14:paraId="4847C644" w14:textId="77777777" w:rsidR="002F077F" w:rsidRPr="00120294" w:rsidRDefault="002F077F" w:rsidP="002F077F">
      <w:pPr>
        <w:spacing w:line="259" w:lineRule="auto"/>
        <w:ind w:left="568" w:hanging="284"/>
        <w:rPr>
          <w:color w:val="000000"/>
          <w:lang w:eastAsia="zh-CN"/>
        </w:rPr>
      </w:pPr>
      <w:r w:rsidRPr="00120294">
        <w:rPr>
          <w:rFonts w:eastAsia="Yu Gothic UI"/>
          <w:color w:val="000000"/>
          <w:lang w:eastAsia="ja-JP"/>
        </w:rPr>
        <w:t>3)</w:t>
      </w:r>
      <w:r w:rsidRPr="00120294">
        <w:rPr>
          <w:rFonts w:eastAsia="Yu Gothic UI"/>
          <w:color w:val="000000"/>
          <w:lang w:eastAsia="ja-JP"/>
        </w:rPr>
        <w:tab/>
        <w:t xml:space="preserve">Align </w:t>
      </w:r>
      <w:r w:rsidRPr="00120294">
        <w:rPr>
          <w:color w:val="000000"/>
          <w:lang w:eastAsia="ja-JP"/>
        </w:rPr>
        <w:t xml:space="preserve">the </w:t>
      </w:r>
      <w:r w:rsidRPr="00120294">
        <w:rPr>
          <w:rFonts w:hint="eastAsia"/>
          <w:color w:val="000000"/>
          <w:lang w:eastAsia="zh-CN"/>
        </w:rPr>
        <w:t>IAB</w:t>
      </w:r>
      <w:r w:rsidRPr="00120294">
        <w:rPr>
          <w:color w:val="000000"/>
          <w:lang w:eastAsia="ja-JP"/>
        </w:rPr>
        <w:t xml:space="preserve"> with the test antenna in the declared direction to be tested</w:t>
      </w:r>
      <w:r w:rsidRPr="00120294">
        <w:rPr>
          <w:color w:val="000000"/>
          <w:lang w:eastAsia="zh-CN"/>
        </w:rPr>
        <w:t>.</w:t>
      </w:r>
    </w:p>
    <w:p w14:paraId="048E0595" w14:textId="77777777" w:rsidR="002F077F" w:rsidRPr="00120294" w:rsidRDefault="002F077F" w:rsidP="002F077F">
      <w:pPr>
        <w:spacing w:line="259" w:lineRule="auto"/>
        <w:ind w:left="568" w:hanging="284"/>
        <w:rPr>
          <w:color w:val="000000"/>
          <w:lang w:eastAsia="zh-CN"/>
        </w:rPr>
      </w:pPr>
      <w:r w:rsidRPr="00120294">
        <w:rPr>
          <w:color w:val="000000"/>
          <w:lang w:eastAsia="zh-CN"/>
        </w:rPr>
        <w:t>4)</w:t>
      </w:r>
      <w:r w:rsidRPr="00120294">
        <w:rPr>
          <w:color w:val="000000"/>
          <w:lang w:eastAsia="zh-CN"/>
        </w:rPr>
        <w:tab/>
        <w:t xml:space="preserve">Align the </w:t>
      </w:r>
      <w:r w:rsidRPr="00120294">
        <w:rPr>
          <w:rFonts w:hint="eastAsia"/>
          <w:color w:val="000000"/>
          <w:lang w:eastAsia="zh-CN"/>
        </w:rPr>
        <w:t>IAB</w:t>
      </w:r>
      <w:r w:rsidRPr="00120294">
        <w:rPr>
          <w:color w:val="000000"/>
          <w:lang w:eastAsia="zh-CN"/>
        </w:rPr>
        <w:t xml:space="preserve"> to that the wanted signal and interferer signal is </w:t>
      </w:r>
      <w:r w:rsidRPr="00120294">
        <w:rPr>
          <w:i/>
          <w:color w:val="000000"/>
          <w:lang w:eastAsia="zh-CN"/>
        </w:rPr>
        <w:t>polarization matched</w:t>
      </w:r>
      <w:r w:rsidRPr="00120294">
        <w:rPr>
          <w:color w:val="000000"/>
          <w:lang w:eastAsia="zh-CN"/>
        </w:rPr>
        <w:t xml:space="preserve"> with the test antenna(s).</w:t>
      </w:r>
    </w:p>
    <w:p w14:paraId="5778E7AA" w14:textId="77777777" w:rsidR="002F077F" w:rsidRPr="00120294" w:rsidRDefault="002F077F" w:rsidP="002F077F">
      <w:pPr>
        <w:spacing w:line="259" w:lineRule="auto"/>
        <w:ind w:left="568" w:hanging="284"/>
        <w:rPr>
          <w:color w:val="000000"/>
          <w:lang w:eastAsia="ja-JP"/>
        </w:rPr>
      </w:pPr>
      <w:r w:rsidRPr="00120294">
        <w:rPr>
          <w:color w:val="000000"/>
          <w:lang w:eastAsia="ja-JP"/>
        </w:rPr>
        <w:t>5)</w:t>
      </w:r>
      <w:r w:rsidRPr="00120294">
        <w:rPr>
          <w:color w:val="000000"/>
          <w:lang w:eastAsia="ja-JP"/>
        </w:rPr>
        <w:tab/>
        <w:t xml:space="preserve">Configure the beam peak direction of the </w:t>
      </w:r>
      <w:r w:rsidRPr="00120294">
        <w:rPr>
          <w:rFonts w:hint="eastAsia"/>
          <w:color w:val="000000"/>
          <w:lang w:eastAsia="zh-CN"/>
        </w:rPr>
        <w:t>IAB</w:t>
      </w:r>
      <w:r w:rsidRPr="00120294">
        <w:rPr>
          <w:color w:val="000000"/>
          <w:lang w:eastAsia="ja-JP"/>
        </w:rPr>
        <w:t xml:space="preserve"> according to declared reference beam direction pair for the appropriate beam identifier.</w:t>
      </w:r>
    </w:p>
    <w:p w14:paraId="545C49FC" w14:textId="77777777" w:rsidR="002F077F" w:rsidRPr="00120294" w:rsidRDefault="002F077F" w:rsidP="002F077F">
      <w:pPr>
        <w:spacing w:line="259" w:lineRule="auto"/>
        <w:ind w:left="568" w:hanging="284"/>
        <w:rPr>
          <w:color w:val="000000"/>
          <w:lang w:eastAsia="ja-JP"/>
        </w:rPr>
      </w:pPr>
      <w:r w:rsidRPr="00120294">
        <w:rPr>
          <w:rFonts w:hint="eastAsia"/>
          <w:color w:val="000000"/>
          <w:lang w:eastAsia="zh-CN"/>
        </w:rPr>
        <w:t>6</w:t>
      </w:r>
      <w:r w:rsidRPr="00120294">
        <w:rPr>
          <w:color w:val="000000"/>
          <w:lang w:eastAsia="zh-CN"/>
        </w:rPr>
        <w:t>)</w:t>
      </w:r>
      <w:r w:rsidRPr="00120294">
        <w:rPr>
          <w:color w:val="000000"/>
          <w:lang w:eastAsia="zh-CN"/>
        </w:rPr>
        <w:tab/>
        <w:t xml:space="preserve">Set the test signal mean power so the calibrated radiated power at the </w:t>
      </w:r>
      <w:r w:rsidRPr="00120294">
        <w:rPr>
          <w:rFonts w:hint="eastAsia"/>
          <w:color w:val="000000"/>
          <w:lang w:eastAsia="zh-CN"/>
        </w:rPr>
        <w:t>IAB</w:t>
      </w:r>
      <w:r w:rsidRPr="00120294">
        <w:rPr>
          <w:color w:val="000000"/>
          <w:lang w:eastAsia="zh-CN"/>
        </w:rPr>
        <w:t xml:space="preserve"> Antenna Array coordinate system reference point is as specified as follows:</w:t>
      </w:r>
    </w:p>
    <w:p w14:paraId="738F3198" w14:textId="77777777" w:rsidR="002F077F" w:rsidRPr="00120294" w:rsidRDefault="002F077F" w:rsidP="002F077F">
      <w:pPr>
        <w:spacing w:line="259" w:lineRule="auto"/>
        <w:ind w:left="851" w:hanging="284"/>
        <w:rPr>
          <w:color w:val="000000"/>
          <w:lang w:eastAsia="zh-CN"/>
        </w:rPr>
      </w:pPr>
      <w:r w:rsidRPr="00120294">
        <w:rPr>
          <w:color w:val="000000"/>
          <w:lang w:eastAsia="ja-JP"/>
        </w:rPr>
        <w:lastRenderedPageBreak/>
        <w:t>a)</w:t>
      </w:r>
      <w:r w:rsidRPr="00120294">
        <w:rPr>
          <w:color w:val="000000"/>
          <w:lang w:eastAsia="ja-JP"/>
        </w:rPr>
        <w:tab/>
        <w:t xml:space="preserve">Set the signal generator for the wanted signal to transmit </w:t>
      </w:r>
      <w:r w:rsidRPr="00120294">
        <w:rPr>
          <w:rFonts w:eastAsia="Yu Gothic UI"/>
          <w:color w:val="000000"/>
          <w:lang w:eastAsia="ja-JP"/>
        </w:rPr>
        <w:t xml:space="preserve">as </w:t>
      </w:r>
      <w:r w:rsidRPr="00120294">
        <w:rPr>
          <w:color w:val="000000"/>
          <w:lang w:eastAsia="ja-JP"/>
        </w:rPr>
        <w:t xml:space="preserve">specified in </w:t>
      </w:r>
      <w:r w:rsidRPr="00120294">
        <w:rPr>
          <w:rFonts w:hint="eastAsia"/>
          <w:color w:val="000000"/>
          <w:lang w:eastAsia="zh-CN"/>
        </w:rPr>
        <w:t xml:space="preserve">sub-clause 7.8.5.1 for </w:t>
      </w:r>
      <w:r w:rsidRPr="00120294">
        <w:rPr>
          <w:i/>
          <w:iCs/>
          <w:color w:val="000000"/>
          <w:lang w:eastAsia="zh-CN"/>
        </w:rPr>
        <w:t>IAB-DU type 1-O</w:t>
      </w:r>
      <w:r w:rsidRPr="00120294">
        <w:rPr>
          <w:rFonts w:hint="eastAsia"/>
          <w:color w:val="000000"/>
          <w:lang w:eastAsia="zh-CN"/>
        </w:rPr>
        <w:t>,</w:t>
      </w:r>
      <w:r w:rsidRPr="00120294">
        <w:rPr>
          <w:color w:val="000000"/>
          <w:lang w:eastAsia="ja-JP"/>
        </w:rPr>
        <w:t xml:space="preserve"> </w:t>
      </w:r>
      <w:r w:rsidRPr="00120294">
        <w:rPr>
          <w:rFonts w:hint="eastAsia"/>
          <w:color w:val="000000"/>
          <w:lang w:eastAsia="zh-CN"/>
        </w:rPr>
        <w:t xml:space="preserve">sub-clause 7.8.5.2 for </w:t>
      </w:r>
      <w:r w:rsidRPr="00120294">
        <w:rPr>
          <w:i/>
          <w:iCs/>
          <w:color w:val="000000"/>
          <w:lang w:eastAsia="zh-CN"/>
        </w:rPr>
        <w:t>IAB-DU type 2-O</w:t>
      </w:r>
      <w:r w:rsidRPr="00120294">
        <w:rPr>
          <w:rFonts w:hint="eastAsia"/>
          <w:color w:val="000000"/>
          <w:lang w:eastAsia="zh-CN"/>
        </w:rPr>
        <w:t xml:space="preserve"> and sub-clause 7.8.5.3 for </w:t>
      </w:r>
      <w:r w:rsidRPr="00120294">
        <w:rPr>
          <w:i/>
          <w:iCs/>
          <w:color w:val="000000"/>
          <w:lang w:eastAsia="zh-CN"/>
        </w:rPr>
        <w:t>IAB-MT type 1-O</w:t>
      </w:r>
      <w:r w:rsidRPr="00120294">
        <w:rPr>
          <w:rFonts w:hint="eastAsia"/>
          <w:color w:val="000000"/>
          <w:lang w:eastAsia="zh-CN"/>
        </w:rPr>
        <w:t>.</w:t>
      </w:r>
    </w:p>
    <w:p w14:paraId="576E8762" w14:textId="77777777" w:rsidR="002F077F" w:rsidRPr="00120294" w:rsidRDefault="002F077F" w:rsidP="002F077F">
      <w:pPr>
        <w:spacing w:line="259" w:lineRule="auto"/>
        <w:ind w:left="851" w:hanging="284"/>
        <w:rPr>
          <w:color w:val="000000"/>
          <w:lang w:eastAsia="ja-JP"/>
        </w:rPr>
      </w:pPr>
      <w:r w:rsidRPr="00120294">
        <w:rPr>
          <w:color w:val="000000"/>
          <w:lang w:eastAsia="ja-JP"/>
        </w:rPr>
        <w:t>b)</w:t>
      </w:r>
      <w:r w:rsidRPr="00120294">
        <w:rPr>
          <w:color w:val="000000"/>
          <w:lang w:eastAsia="ja-JP"/>
        </w:rPr>
        <w:tab/>
        <w:t xml:space="preserve">Set the signal generator for the interfering signal at the same frequency as the wanted signal to transmit as specified in </w:t>
      </w:r>
      <w:r w:rsidRPr="00120294">
        <w:rPr>
          <w:rFonts w:hint="eastAsia"/>
          <w:color w:val="000000"/>
          <w:lang w:eastAsia="zh-CN"/>
        </w:rPr>
        <w:t xml:space="preserve">sub-clause 7.8.5.1 for </w:t>
      </w:r>
      <w:r w:rsidRPr="00120294">
        <w:rPr>
          <w:i/>
          <w:iCs/>
          <w:color w:val="000000"/>
          <w:lang w:eastAsia="zh-CN"/>
        </w:rPr>
        <w:t>IAB-DU type 1-O</w:t>
      </w:r>
      <w:r w:rsidRPr="00120294">
        <w:rPr>
          <w:rFonts w:hint="eastAsia"/>
          <w:color w:val="000000"/>
          <w:lang w:eastAsia="zh-CN"/>
        </w:rPr>
        <w:t>,</w:t>
      </w:r>
      <w:r w:rsidRPr="00120294">
        <w:rPr>
          <w:color w:val="000000"/>
          <w:lang w:eastAsia="ja-JP"/>
        </w:rPr>
        <w:t xml:space="preserve"> </w:t>
      </w:r>
      <w:r w:rsidRPr="00120294">
        <w:rPr>
          <w:rFonts w:hint="eastAsia"/>
          <w:color w:val="000000"/>
          <w:lang w:eastAsia="zh-CN"/>
        </w:rPr>
        <w:t xml:space="preserve">sub-clause 7.8.5.2 for </w:t>
      </w:r>
      <w:r w:rsidRPr="00120294">
        <w:rPr>
          <w:i/>
          <w:iCs/>
          <w:color w:val="000000"/>
          <w:lang w:eastAsia="zh-CN"/>
        </w:rPr>
        <w:t>IAB-DU type 2-O</w:t>
      </w:r>
      <w:r w:rsidRPr="00120294">
        <w:rPr>
          <w:rFonts w:hint="eastAsia"/>
          <w:color w:val="000000"/>
          <w:lang w:eastAsia="zh-CN"/>
        </w:rPr>
        <w:t xml:space="preserve"> and sub-clause 7.8.5.3 for </w:t>
      </w:r>
      <w:r w:rsidRPr="00120294">
        <w:rPr>
          <w:i/>
          <w:iCs/>
          <w:color w:val="000000"/>
          <w:lang w:eastAsia="zh-CN"/>
        </w:rPr>
        <w:t>IAB-MT type 1-O</w:t>
      </w:r>
      <w:r w:rsidRPr="00120294">
        <w:rPr>
          <w:rFonts w:hint="eastAsia"/>
          <w:color w:val="000000"/>
          <w:lang w:eastAsia="zh-CN"/>
        </w:rPr>
        <w:t>.</w:t>
      </w:r>
    </w:p>
    <w:p w14:paraId="464C9B7C" w14:textId="77777777" w:rsidR="002F077F" w:rsidRPr="00120294" w:rsidRDefault="002F077F" w:rsidP="002F077F">
      <w:pPr>
        <w:spacing w:line="259" w:lineRule="auto"/>
        <w:ind w:left="568" w:hanging="284"/>
        <w:rPr>
          <w:color w:val="000000"/>
          <w:lang w:eastAsia="zh-CN"/>
        </w:rPr>
      </w:pPr>
      <w:r w:rsidRPr="00120294">
        <w:rPr>
          <w:rFonts w:hint="eastAsia"/>
          <w:color w:val="000000"/>
          <w:lang w:eastAsia="zh-CN"/>
        </w:rPr>
        <w:t>7)</w:t>
      </w:r>
      <w:r w:rsidRPr="00120294">
        <w:rPr>
          <w:color w:val="000000"/>
          <w:lang w:eastAsia="ja-JP"/>
        </w:rPr>
        <w:tab/>
        <w:t xml:space="preserve">Set the signal generator for the interfering signal to transmit at the frequency offset and </w:t>
      </w:r>
      <w:r w:rsidRPr="00120294">
        <w:rPr>
          <w:rFonts w:eastAsia="Yu Gothic UI"/>
          <w:color w:val="000000"/>
          <w:lang w:eastAsia="ja-JP"/>
        </w:rPr>
        <w:t xml:space="preserve">as specified in </w:t>
      </w:r>
      <w:r w:rsidRPr="00120294">
        <w:rPr>
          <w:rFonts w:hint="eastAsia"/>
          <w:color w:val="000000"/>
          <w:lang w:eastAsia="zh-CN"/>
        </w:rPr>
        <w:t xml:space="preserve">sub-clause 7.8.5.1 for </w:t>
      </w:r>
      <w:r w:rsidRPr="00120294">
        <w:rPr>
          <w:i/>
          <w:iCs/>
          <w:color w:val="000000"/>
          <w:lang w:eastAsia="zh-CN"/>
        </w:rPr>
        <w:t>IAB-DU type 1-O</w:t>
      </w:r>
      <w:r w:rsidRPr="00120294">
        <w:rPr>
          <w:rFonts w:hint="eastAsia"/>
          <w:color w:val="000000"/>
          <w:lang w:eastAsia="zh-CN"/>
        </w:rPr>
        <w:t>,</w:t>
      </w:r>
      <w:r w:rsidRPr="00120294">
        <w:rPr>
          <w:color w:val="000000"/>
          <w:lang w:eastAsia="ja-JP"/>
        </w:rPr>
        <w:t xml:space="preserve"> </w:t>
      </w:r>
      <w:r w:rsidRPr="00120294">
        <w:rPr>
          <w:rFonts w:hint="eastAsia"/>
          <w:color w:val="000000"/>
          <w:lang w:eastAsia="zh-CN"/>
        </w:rPr>
        <w:t xml:space="preserve">sub-clause 7.8.5.2 for </w:t>
      </w:r>
      <w:r w:rsidRPr="00120294">
        <w:rPr>
          <w:i/>
          <w:iCs/>
          <w:color w:val="000000"/>
          <w:lang w:eastAsia="zh-CN"/>
        </w:rPr>
        <w:t>IAB-DU type 2-O</w:t>
      </w:r>
      <w:r w:rsidRPr="00120294">
        <w:rPr>
          <w:rFonts w:hint="eastAsia"/>
          <w:color w:val="000000"/>
          <w:lang w:eastAsia="zh-CN"/>
        </w:rPr>
        <w:t xml:space="preserve"> and sub-clause 7.8.5.3 for </w:t>
      </w:r>
      <w:r w:rsidRPr="00120294">
        <w:rPr>
          <w:i/>
          <w:iCs/>
          <w:color w:val="000000"/>
          <w:lang w:eastAsia="zh-CN"/>
        </w:rPr>
        <w:t>IAB-MT type 1-O</w:t>
      </w:r>
      <w:r w:rsidRPr="00120294">
        <w:rPr>
          <w:rFonts w:hint="eastAsia"/>
          <w:color w:val="000000"/>
          <w:lang w:eastAsia="zh-CN"/>
        </w:rPr>
        <w:t>.</w:t>
      </w:r>
    </w:p>
    <w:p w14:paraId="03F5B892" w14:textId="58D46F4E" w:rsidR="002F077F" w:rsidRPr="00120294" w:rsidRDefault="002F077F" w:rsidP="002F077F">
      <w:pPr>
        <w:spacing w:line="259" w:lineRule="auto"/>
        <w:ind w:left="568" w:hanging="284"/>
        <w:rPr>
          <w:color w:val="000000"/>
          <w:lang w:eastAsia="ja-JP"/>
        </w:rPr>
      </w:pPr>
      <w:r w:rsidRPr="00120294">
        <w:rPr>
          <w:rFonts w:hint="eastAsia"/>
          <w:color w:val="000000"/>
          <w:lang w:eastAsia="zh-CN"/>
        </w:rPr>
        <w:t>8</w:t>
      </w:r>
      <w:r w:rsidRPr="00120294">
        <w:rPr>
          <w:color w:val="000000"/>
          <w:lang w:eastAsia="ja-JP"/>
        </w:rPr>
        <w:t>)</w:t>
      </w:r>
      <w:r w:rsidRPr="00120294">
        <w:rPr>
          <w:color w:val="000000"/>
          <w:lang w:eastAsia="ja-JP"/>
        </w:rPr>
        <w:tab/>
        <w:t>Measure the throughput according to annex A.1 for each supported polarization, for multi-carrier and/or CA operation the throughput shall be measured for relevant carriers specified by the test configuration specified in clause 4.7.</w:t>
      </w:r>
      <w:ins w:id="71" w:author="Samsung" w:date="2022-08-03T15:07:00Z">
        <w:r>
          <w:rPr>
            <w:color w:val="000000"/>
            <w:lang w:eastAsia="ja-JP"/>
          </w:rPr>
          <w:t xml:space="preserve"> For </w:t>
        </w:r>
      </w:ins>
      <w:ins w:id="72" w:author="Samsung" w:date="2022-08-03T15:16:00Z">
        <w:r w:rsidR="00161EC9">
          <w:rPr>
            <w:color w:val="000000"/>
            <w:lang w:eastAsia="ja-JP"/>
          </w:rPr>
          <w:t xml:space="preserve">an </w:t>
        </w:r>
      </w:ins>
      <w:ins w:id="73" w:author="Samsung" w:date="2022-08-03T15:11:00Z">
        <w:r w:rsidR="0053176F" w:rsidRPr="0053176F">
          <w:rPr>
            <w:i/>
            <w:color w:val="000000"/>
            <w:lang w:eastAsia="zh-CN"/>
          </w:rPr>
          <w:t xml:space="preserve">IAB </w:t>
        </w:r>
      </w:ins>
      <w:ins w:id="74" w:author="Samsung" w:date="2022-08-03T15:15:00Z">
        <w:r w:rsidR="0053176F" w:rsidRPr="0053176F">
          <w:rPr>
            <w:i/>
            <w:color w:val="000000"/>
            <w:lang w:eastAsia="zh-CN"/>
          </w:rPr>
          <w:t>type 1-O</w:t>
        </w:r>
      </w:ins>
      <w:ins w:id="75" w:author="Samsung" w:date="2022-08-03T15:11:00Z">
        <w:r>
          <w:rPr>
            <w:color w:val="000000"/>
            <w:lang w:eastAsia="zh-CN"/>
          </w:rPr>
          <w:t xml:space="preserve"> </w:t>
        </w:r>
      </w:ins>
      <w:ins w:id="76" w:author="Samsung" w:date="2022-08-03T15:16:00Z">
        <w:r w:rsidR="00161EC9">
          <w:rPr>
            <w:color w:val="000000"/>
            <w:lang w:eastAsia="zh-CN"/>
          </w:rPr>
          <w:t xml:space="preserve">node </w:t>
        </w:r>
      </w:ins>
      <w:ins w:id="77" w:author="Samsung" w:date="2022-08-03T15:11:00Z">
        <w:r>
          <w:rPr>
            <w:color w:val="000000"/>
            <w:lang w:eastAsia="zh-CN"/>
          </w:rPr>
          <w:t>declared to be capable of Simultaneous reception between IAB-DU and IAB-MT (D.XX) the throughput shall be measured for both IAB-MT and IAB-DU</w:t>
        </w:r>
      </w:ins>
      <w:ins w:id="78" w:author="Samsung" w:date="2022-08-03T15:12:00Z">
        <w:r w:rsidR="0053176F">
          <w:rPr>
            <w:color w:val="000000"/>
            <w:lang w:eastAsia="zh-CN"/>
          </w:rPr>
          <w:t xml:space="preserve"> </w:t>
        </w:r>
      </w:ins>
      <w:ins w:id="79" w:author="Samsung" w:date="2022-08-03T15:15:00Z">
        <w:r w:rsidR="0053176F">
          <w:rPr>
            <w:color w:val="000000"/>
            <w:lang w:eastAsia="zh-CN"/>
          </w:rPr>
          <w:t>according to</w:t>
        </w:r>
      </w:ins>
      <w:ins w:id="80" w:author="Samsung" w:date="2022-08-03T15:12:00Z">
        <w:r w:rsidR="0053176F">
          <w:rPr>
            <w:color w:val="000000"/>
            <w:lang w:eastAsia="zh-CN"/>
          </w:rPr>
          <w:t xml:space="preserve"> </w:t>
        </w:r>
      </w:ins>
      <w:ins w:id="81" w:author="Samsung" w:date="2022-08-03T15:15:00Z">
        <w:r w:rsidR="0053176F">
          <w:rPr>
            <w:color w:val="000000"/>
            <w:lang w:eastAsia="zh-CN"/>
          </w:rPr>
          <w:t xml:space="preserve">applicable test </w:t>
        </w:r>
        <w:proofErr w:type="spellStart"/>
        <w:r w:rsidR="0053176F">
          <w:rPr>
            <w:color w:val="000000"/>
            <w:lang w:eastAsia="zh-CN"/>
          </w:rPr>
          <w:t>singal</w:t>
        </w:r>
        <w:proofErr w:type="spellEnd"/>
        <w:r w:rsidR="0053176F">
          <w:rPr>
            <w:color w:val="000000"/>
            <w:lang w:eastAsia="zh-CN"/>
          </w:rPr>
          <w:t xml:space="preserve"> configuration and test models specified in clauses 4.7.2 and 4.8. </w:t>
        </w:r>
      </w:ins>
    </w:p>
    <w:p w14:paraId="04B66853" w14:textId="77777777" w:rsidR="002F077F" w:rsidRPr="00120294" w:rsidRDefault="002F077F" w:rsidP="002F077F">
      <w:pPr>
        <w:spacing w:line="259" w:lineRule="auto"/>
        <w:ind w:left="568" w:hanging="284"/>
        <w:rPr>
          <w:color w:val="000000"/>
          <w:lang w:eastAsia="ja-JP"/>
        </w:rPr>
      </w:pPr>
      <w:r w:rsidRPr="00120294">
        <w:rPr>
          <w:rFonts w:hint="eastAsia"/>
          <w:color w:val="000000"/>
          <w:lang w:eastAsia="zh-CN"/>
        </w:rPr>
        <w:t>9</w:t>
      </w:r>
      <w:r w:rsidRPr="00120294">
        <w:rPr>
          <w:color w:val="000000"/>
          <w:lang w:eastAsia="ja-JP"/>
        </w:rPr>
        <w:t>)</w:t>
      </w:r>
      <w:r w:rsidRPr="00120294">
        <w:rPr>
          <w:color w:val="000000"/>
          <w:lang w:eastAsia="ja-JP"/>
        </w:rPr>
        <w:tab/>
        <w:t>Repeat for all the specified measurement directions and supported polarizations.</w:t>
      </w:r>
    </w:p>
    <w:p w14:paraId="64CCDCDE" w14:textId="77777777" w:rsidR="002F077F" w:rsidRPr="00120294" w:rsidRDefault="002F077F" w:rsidP="002F077F">
      <w:pPr>
        <w:spacing w:line="259" w:lineRule="auto"/>
        <w:rPr>
          <w:color w:val="000000"/>
          <w:lang w:eastAsia="ja-JP"/>
        </w:rPr>
      </w:pPr>
      <w:r w:rsidRPr="00120294">
        <w:rPr>
          <w:color w:val="000000"/>
          <w:lang w:eastAsia="ja-JP"/>
        </w:rPr>
        <w:t xml:space="preserve">In addition, for </w:t>
      </w:r>
      <w:r w:rsidRPr="00120294">
        <w:rPr>
          <w:i/>
          <w:color w:val="000000"/>
          <w:lang w:eastAsia="ja-JP"/>
        </w:rPr>
        <w:t xml:space="preserve">multi-band </w:t>
      </w:r>
      <w:r w:rsidRPr="00120294">
        <w:rPr>
          <w:i/>
          <w:color w:val="000000"/>
          <w:lang w:eastAsia="zh-CN"/>
        </w:rPr>
        <w:t>RIB(s)</w:t>
      </w:r>
      <w:r w:rsidRPr="00120294">
        <w:rPr>
          <w:color w:val="000000"/>
          <w:lang w:eastAsia="ja-JP"/>
        </w:rPr>
        <w:t>, the following steps shall apply:</w:t>
      </w:r>
    </w:p>
    <w:p w14:paraId="22420AA4" w14:textId="77777777" w:rsidR="002F077F" w:rsidRPr="00120294" w:rsidRDefault="002F077F" w:rsidP="002F077F">
      <w:pPr>
        <w:spacing w:line="259" w:lineRule="auto"/>
        <w:ind w:left="568" w:hanging="284"/>
        <w:rPr>
          <w:color w:val="000000"/>
          <w:lang w:eastAsia="ja-JP"/>
        </w:rPr>
      </w:pPr>
      <w:r w:rsidRPr="00120294">
        <w:rPr>
          <w:rFonts w:hint="eastAsia"/>
          <w:color w:val="000000"/>
          <w:lang w:eastAsia="zh-CN"/>
        </w:rPr>
        <w:t>10</w:t>
      </w:r>
      <w:r w:rsidRPr="00120294">
        <w:rPr>
          <w:color w:val="000000"/>
          <w:lang w:eastAsia="ja-JP"/>
        </w:rPr>
        <w:t>)</w:t>
      </w:r>
      <w:r w:rsidRPr="00120294">
        <w:rPr>
          <w:color w:val="000000"/>
          <w:lang w:eastAsia="ja-JP"/>
        </w:rPr>
        <w:tab/>
        <w:t xml:space="preserve">For </w:t>
      </w:r>
      <w:r w:rsidRPr="00120294">
        <w:rPr>
          <w:i/>
          <w:color w:val="000000"/>
          <w:lang w:eastAsia="ja-JP"/>
        </w:rPr>
        <w:t xml:space="preserve">multi-band </w:t>
      </w:r>
      <w:r w:rsidRPr="00120294">
        <w:rPr>
          <w:i/>
          <w:color w:val="000000"/>
          <w:lang w:eastAsia="zh-CN"/>
        </w:rPr>
        <w:t>RIBs</w:t>
      </w:r>
      <w:r w:rsidRPr="00120294">
        <w:rPr>
          <w:color w:val="000000"/>
          <w:lang w:eastAsia="zh-CN"/>
        </w:rPr>
        <w:t xml:space="preserve"> </w:t>
      </w:r>
      <w:r w:rsidRPr="00120294">
        <w:rPr>
          <w:color w:val="000000"/>
          <w:lang w:eastAsia="ja-JP"/>
        </w:rPr>
        <w:t>and single band tests, repeat the steps above per involved band where single band test configurations and test models shall apply with no carrier activated in the other band.</w:t>
      </w:r>
    </w:p>
    <w:p w14:paraId="5A9EEED2" w14:textId="77777777" w:rsidR="002F077F" w:rsidRPr="00120294" w:rsidRDefault="002F077F" w:rsidP="002F077F">
      <w:pPr>
        <w:pStyle w:val="30"/>
        <w:rPr>
          <w:lang w:eastAsia="sv-SE"/>
        </w:rPr>
      </w:pPr>
      <w:bookmarkStart w:id="82" w:name="_Toc75334229"/>
      <w:bookmarkStart w:id="83" w:name="_Toc75508421"/>
      <w:bookmarkStart w:id="84" w:name="_Toc75816160"/>
      <w:bookmarkStart w:id="85" w:name="_Toc76541318"/>
      <w:bookmarkStart w:id="86" w:name="_Toc76541885"/>
      <w:bookmarkStart w:id="87" w:name="_Toc82429775"/>
      <w:bookmarkStart w:id="88" w:name="_Toc89940026"/>
      <w:bookmarkStart w:id="89" w:name="_Toc98754352"/>
      <w:bookmarkStart w:id="90" w:name="_Toc106178166"/>
      <w:r w:rsidRPr="00120294">
        <w:rPr>
          <w:lang w:eastAsia="sv-SE"/>
        </w:rPr>
        <w:t>7.8</w:t>
      </w:r>
      <w:r w:rsidRPr="00120294">
        <w:rPr>
          <w:lang w:eastAsia="zh-CN"/>
        </w:rPr>
        <w:t>.</w:t>
      </w:r>
      <w:r w:rsidRPr="00120294">
        <w:rPr>
          <w:lang w:eastAsia="sv-SE"/>
        </w:rPr>
        <w:t>5</w:t>
      </w:r>
      <w:r w:rsidRPr="00120294">
        <w:rPr>
          <w:lang w:eastAsia="sv-SE"/>
        </w:rPr>
        <w:tab/>
        <w:t>Test requirement</w:t>
      </w:r>
      <w:bookmarkEnd w:id="82"/>
      <w:bookmarkEnd w:id="83"/>
      <w:bookmarkEnd w:id="84"/>
      <w:bookmarkEnd w:id="85"/>
      <w:bookmarkEnd w:id="86"/>
      <w:bookmarkEnd w:id="87"/>
      <w:bookmarkEnd w:id="88"/>
      <w:bookmarkEnd w:id="89"/>
      <w:bookmarkEnd w:id="90"/>
    </w:p>
    <w:p w14:paraId="1E3CE5CD" w14:textId="77777777" w:rsidR="002F077F" w:rsidRPr="00120294" w:rsidRDefault="002F077F" w:rsidP="002F077F">
      <w:pPr>
        <w:pStyle w:val="40"/>
        <w:rPr>
          <w:lang w:eastAsia="sv-SE"/>
        </w:rPr>
      </w:pPr>
      <w:bookmarkStart w:id="91" w:name="_Toc75165283"/>
      <w:bookmarkStart w:id="92" w:name="_Toc75334230"/>
      <w:bookmarkStart w:id="93" w:name="_Toc75508422"/>
      <w:bookmarkStart w:id="94" w:name="_Toc75816161"/>
      <w:bookmarkStart w:id="95" w:name="_Toc76541319"/>
      <w:bookmarkStart w:id="96" w:name="_Toc76541886"/>
      <w:bookmarkStart w:id="97" w:name="_Toc82429776"/>
      <w:bookmarkStart w:id="98" w:name="_Toc89940027"/>
      <w:bookmarkStart w:id="99" w:name="_Toc98754353"/>
      <w:bookmarkStart w:id="100" w:name="_Toc106178167"/>
      <w:r w:rsidRPr="00120294">
        <w:rPr>
          <w:lang w:eastAsia="sv-SE"/>
        </w:rPr>
        <w:t>7.8.5.1</w:t>
      </w:r>
      <w:r w:rsidRPr="00120294">
        <w:rPr>
          <w:lang w:eastAsia="sv-SE"/>
        </w:rPr>
        <w:tab/>
      </w:r>
      <w:r w:rsidRPr="00120294">
        <w:rPr>
          <w:lang w:eastAsia="zh-CN"/>
        </w:rPr>
        <w:t>IAB-DU</w:t>
      </w:r>
      <w:r w:rsidRPr="00120294">
        <w:rPr>
          <w:lang w:eastAsia="sv-SE"/>
        </w:rPr>
        <w:t xml:space="preserve"> type 1-O</w:t>
      </w:r>
      <w:bookmarkEnd w:id="91"/>
      <w:bookmarkEnd w:id="92"/>
      <w:bookmarkEnd w:id="93"/>
      <w:bookmarkEnd w:id="94"/>
      <w:bookmarkEnd w:id="95"/>
      <w:bookmarkEnd w:id="96"/>
      <w:bookmarkEnd w:id="97"/>
      <w:bookmarkEnd w:id="98"/>
      <w:bookmarkEnd w:id="99"/>
      <w:bookmarkEnd w:id="100"/>
    </w:p>
    <w:p w14:paraId="2148B873" w14:textId="77777777" w:rsidR="002F077F" w:rsidRPr="00120294" w:rsidRDefault="002F077F" w:rsidP="002F077F">
      <w:pPr>
        <w:spacing w:line="259" w:lineRule="auto"/>
        <w:rPr>
          <w:color w:val="000000"/>
          <w:lang w:eastAsia="ja-JP"/>
        </w:rPr>
      </w:pPr>
      <w:r w:rsidRPr="00120294">
        <w:rPr>
          <w:color w:val="000000"/>
          <w:lang w:eastAsia="ja-JP"/>
        </w:rPr>
        <w:t xml:space="preserve">The requirement shall apply at the RIB when the </w:t>
      </w:r>
      <w:proofErr w:type="spellStart"/>
      <w:r w:rsidRPr="00120294">
        <w:rPr>
          <w:color w:val="000000"/>
          <w:lang w:eastAsia="ja-JP"/>
        </w:rPr>
        <w:t>AoA</w:t>
      </w:r>
      <w:proofErr w:type="spellEnd"/>
      <w:r w:rsidRPr="00120294">
        <w:rPr>
          <w:color w:val="000000"/>
          <w:lang w:eastAsia="ja-JP"/>
        </w:rPr>
        <w:t xml:space="preserve"> of the incident wave of a received signal and the interfering signal are from the same direction, and:</w:t>
      </w:r>
    </w:p>
    <w:p w14:paraId="7DD8D87C" w14:textId="77777777" w:rsidR="002F077F" w:rsidRPr="00120294" w:rsidRDefault="002F077F" w:rsidP="002F077F">
      <w:pPr>
        <w:pStyle w:val="B1"/>
        <w:rPr>
          <w:lang w:eastAsia="ja-JP"/>
        </w:rPr>
      </w:pPr>
      <w:r w:rsidRPr="00120294">
        <w:rPr>
          <w:color w:val="000000"/>
          <w:lang w:eastAsia="ja-JP"/>
        </w:rPr>
        <w:t>-</w:t>
      </w:r>
      <w:r w:rsidRPr="00120294">
        <w:rPr>
          <w:color w:val="000000"/>
          <w:lang w:eastAsia="ja-JP"/>
        </w:rPr>
        <w:tab/>
        <w:t xml:space="preserve">when the wanted signal is based on </w:t>
      </w:r>
      <w:r w:rsidRPr="00120294">
        <w:rPr>
          <w:rFonts w:cs="Arial"/>
          <w:color w:val="000000"/>
          <w:szCs w:val="18"/>
          <w:lang w:eastAsia="ja-JP"/>
        </w:rPr>
        <w:t>EIS</w:t>
      </w:r>
      <w:r w:rsidRPr="00120294">
        <w:rPr>
          <w:rFonts w:cs="Arial"/>
          <w:color w:val="000000"/>
          <w:szCs w:val="18"/>
          <w:vertAlign w:val="subscript"/>
          <w:lang w:eastAsia="ja-JP"/>
        </w:rPr>
        <w:t>REFSENS</w:t>
      </w:r>
      <w:r w:rsidRPr="00120294">
        <w:rPr>
          <w:color w:val="000000"/>
          <w:lang w:eastAsia="ja-JP"/>
        </w:rPr>
        <w:t xml:space="preserve">: the </w:t>
      </w:r>
      <w:proofErr w:type="spellStart"/>
      <w:r w:rsidRPr="00120294">
        <w:rPr>
          <w:color w:val="000000"/>
          <w:lang w:eastAsia="ja-JP"/>
        </w:rPr>
        <w:t>AoA</w:t>
      </w:r>
      <w:proofErr w:type="spellEnd"/>
      <w:r w:rsidRPr="00120294">
        <w:rPr>
          <w:color w:val="000000"/>
          <w:lang w:eastAsia="ja-JP"/>
        </w:rPr>
        <w:t xml:space="preserve"> of the incident wave of a received signal and the interfering signal are within the </w:t>
      </w:r>
      <w:r w:rsidRPr="00120294">
        <w:rPr>
          <w:i/>
          <w:color w:val="000000"/>
          <w:lang w:eastAsia="ja-JP"/>
        </w:rPr>
        <w:t xml:space="preserve">FR1 OTA REFSENS </w:t>
      </w:r>
      <w:proofErr w:type="spellStart"/>
      <w:r w:rsidRPr="00120294">
        <w:rPr>
          <w:i/>
          <w:color w:val="000000"/>
          <w:lang w:eastAsia="ja-JP"/>
        </w:rPr>
        <w:t>RoAoA</w:t>
      </w:r>
      <w:proofErr w:type="spellEnd"/>
      <w:r w:rsidRPr="00120294">
        <w:rPr>
          <w:i/>
          <w:color w:val="000000"/>
          <w:lang w:eastAsia="ja-JP"/>
        </w:rPr>
        <w:t>.</w:t>
      </w:r>
    </w:p>
    <w:p w14:paraId="02F5FC8B" w14:textId="77777777" w:rsidR="002F077F" w:rsidRPr="00120294" w:rsidRDefault="002F077F" w:rsidP="002F077F">
      <w:pPr>
        <w:pStyle w:val="B1"/>
        <w:rPr>
          <w:lang w:eastAsia="ja-JP"/>
        </w:rPr>
      </w:pPr>
      <w:r w:rsidRPr="00120294">
        <w:rPr>
          <w:color w:val="000000"/>
          <w:lang w:eastAsia="ja-JP"/>
        </w:rPr>
        <w:t>-</w:t>
      </w:r>
      <w:r w:rsidRPr="00120294">
        <w:rPr>
          <w:color w:val="000000"/>
          <w:lang w:eastAsia="ja-JP"/>
        </w:rPr>
        <w:tab/>
        <w:t xml:space="preserve">when the wanted signal is based on </w:t>
      </w:r>
      <w:proofErr w:type="spellStart"/>
      <w:r w:rsidRPr="00120294">
        <w:rPr>
          <w:rFonts w:cs="Arial"/>
          <w:color w:val="000000"/>
          <w:szCs w:val="18"/>
          <w:lang w:eastAsia="ja-JP"/>
        </w:rPr>
        <w:t>EIS</w:t>
      </w:r>
      <w:r w:rsidRPr="00120294">
        <w:rPr>
          <w:rFonts w:cs="Arial"/>
          <w:color w:val="000000"/>
          <w:szCs w:val="18"/>
          <w:vertAlign w:val="subscript"/>
          <w:lang w:eastAsia="ja-JP"/>
        </w:rPr>
        <w:t>minSENS</w:t>
      </w:r>
      <w:proofErr w:type="spellEnd"/>
      <w:r w:rsidRPr="00120294">
        <w:rPr>
          <w:color w:val="000000"/>
          <w:lang w:eastAsia="ja-JP"/>
        </w:rPr>
        <w:t xml:space="preserve">: the </w:t>
      </w:r>
      <w:proofErr w:type="spellStart"/>
      <w:r w:rsidRPr="00120294">
        <w:rPr>
          <w:color w:val="000000"/>
          <w:lang w:eastAsia="ja-JP"/>
        </w:rPr>
        <w:t>AoA</w:t>
      </w:r>
      <w:proofErr w:type="spellEnd"/>
      <w:r w:rsidRPr="00120294">
        <w:rPr>
          <w:color w:val="000000"/>
          <w:lang w:eastAsia="ja-JP"/>
        </w:rPr>
        <w:t xml:space="preserve"> of the incident wave of a received signal and the interfering signal are within the </w:t>
      </w:r>
      <w:proofErr w:type="spellStart"/>
      <w:r w:rsidRPr="00120294">
        <w:rPr>
          <w:i/>
          <w:color w:val="000000"/>
          <w:lang w:eastAsia="ja-JP"/>
        </w:rPr>
        <w:t>minSENS</w:t>
      </w:r>
      <w:proofErr w:type="spellEnd"/>
      <w:r w:rsidRPr="00120294">
        <w:rPr>
          <w:i/>
          <w:color w:val="000000"/>
          <w:lang w:eastAsia="ja-JP"/>
        </w:rPr>
        <w:t xml:space="preserve"> </w:t>
      </w:r>
      <w:proofErr w:type="spellStart"/>
      <w:r w:rsidRPr="00120294">
        <w:rPr>
          <w:i/>
          <w:color w:val="000000"/>
          <w:lang w:eastAsia="ja-JP"/>
        </w:rPr>
        <w:t>RoAoA</w:t>
      </w:r>
      <w:proofErr w:type="spellEnd"/>
      <w:r w:rsidRPr="00120294">
        <w:rPr>
          <w:color w:val="000000"/>
          <w:lang w:eastAsia="ja-JP"/>
        </w:rPr>
        <w:t>.</w:t>
      </w:r>
    </w:p>
    <w:p w14:paraId="31E61EC3" w14:textId="77777777" w:rsidR="002F077F" w:rsidRPr="00120294" w:rsidRDefault="002F077F" w:rsidP="002F077F">
      <w:pPr>
        <w:spacing w:line="259" w:lineRule="auto"/>
        <w:rPr>
          <w:color w:val="000000"/>
          <w:lang w:eastAsia="ja-JP"/>
        </w:rPr>
      </w:pPr>
      <w:r w:rsidRPr="00120294">
        <w:rPr>
          <w:color w:val="000000"/>
          <w:lang w:eastAsia="ja-JP"/>
        </w:rPr>
        <w:t>The throughput</w:t>
      </w:r>
      <w:r w:rsidRPr="00120294">
        <w:rPr>
          <w:color w:val="000000"/>
          <w:vertAlign w:val="subscript"/>
          <w:lang w:eastAsia="ja-JP"/>
        </w:rPr>
        <w:t xml:space="preserve"> </w:t>
      </w:r>
      <w:r w:rsidRPr="00120294">
        <w:rPr>
          <w:color w:val="000000"/>
          <w:lang w:eastAsia="ja-JP"/>
        </w:rPr>
        <w:t>shall be ≥ 95% of the maximum throughput of the reference measurement channel, with a wanted signal at the assigned channel frequency and two interfering signals at the RIB with the conditions specified in tables 7.8.5.1-1 and 7.8.5.1-2 for intermodulation performance and in tables 7.8.5.1-3 and</w:t>
      </w:r>
      <w:r w:rsidRPr="00120294">
        <w:rPr>
          <w:color w:val="000000"/>
          <w:lang w:eastAsia="zh-CN"/>
        </w:rPr>
        <w:t xml:space="preserve"> 7.8.5.1-4</w:t>
      </w:r>
      <w:r w:rsidRPr="00120294">
        <w:rPr>
          <w:rFonts w:hint="eastAsia"/>
          <w:color w:val="000000"/>
          <w:lang w:eastAsia="zh-CN"/>
        </w:rPr>
        <w:t xml:space="preserve"> </w:t>
      </w:r>
      <w:r w:rsidRPr="00120294">
        <w:rPr>
          <w:color w:val="000000"/>
          <w:lang w:eastAsia="ja-JP"/>
        </w:rPr>
        <w:t>for narrowband intermodulation performance.</w:t>
      </w:r>
    </w:p>
    <w:p w14:paraId="6436F682" w14:textId="77777777" w:rsidR="002F077F" w:rsidRPr="00120294" w:rsidRDefault="002F077F" w:rsidP="002F077F">
      <w:pPr>
        <w:spacing w:line="259" w:lineRule="auto"/>
        <w:rPr>
          <w:rFonts w:eastAsia="MS Gothic"/>
          <w:color w:val="000000"/>
          <w:lang w:eastAsia="ja-JP"/>
        </w:rPr>
      </w:pPr>
      <w:r w:rsidRPr="00120294">
        <w:rPr>
          <w:rFonts w:eastAsia="MS Gothic"/>
          <w:color w:val="000000"/>
          <w:lang w:eastAsia="ja-JP"/>
        </w:rPr>
        <w:t>The reference measurement channel for the wanted signal is identified in table 7.3.5.2-1, table 7.3.5.2-2</w:t>
      </w:r>
      <w:r w:rsidRPr="00120294">
        <w:rPr>
          <w:color w:val="000000"/>
          <w:lang w:eastAsia="zh-CN"/>
        </w:rPr>
        <w:t xml:space="preserve"> and </w:t>
      </w:r>
      <w:r w:rsidRPr="00120294">
        <w:rPr>
          <w:rFonts w:hint="eastAsia"/>
          <w:color w:val="000000"/>
          <w:lang w:eastAsia="zh-CN"/>
        </w:rPr>
        <w:t>table 7.3.5.2-3</w:t>
      </w:r>
      <w:r w:rsidRPr="00120294">
        <w:rPr>
          <w:color w:val="000000"/>
          <w:lang w:eastAsia="zh-CN"/>
        </w:rPr>
        <w:t xml:space="preserve"> f</w:t>
      </w:r>
      <w:r w:rsidRPr="00120294">
        <w:rPr>
          <w:rFonts w:eastAsia="MS Gothic"/>
          <w:color w:val="000000"/>
          <w:lang w:eastAsia="ja-JP"/>
        </w:rPr>
        <w:t>or each</w:t>
      </w:r>
      <w:r w:rsidRPr="00120294">
        <w:rPr>
          <w:rFonts w:eastAsia="MS Gothic"/>
          <w:i/>
          <w:iCs/>
          <w:color w:val="000000"/>
          <w:lang w:eastAsia="ja-JP"/>
        </w:rPr>
        <w:t xml:space="preserve"> </w:t>
      </w:r>
      <w:r w:rsidRPr="00120294">
        <w:rPr>
          <w:rFonts w:hint="eastAsia"/>
          <w:i/>
          <w:iCs/>
          <w:color w:val="000000"/>
          <w:lang w:eastAsia="zh-CN"/>
        </w:rPr>
        <w:t>IAB-DU</w:t>
      </w:r>
      <w:r w:rsidRPr="00120294">
        <w:rPr>
          <w:rFonts w:eastAsia="MS Gothic"/>
          <w:i/>
          <w:color w:val="000000"/>
          <w:lang w:eastAsia="ja-JP"/>
        </w:rPr>
        <w:t xml:space="preserve"> channel bandwidth</w:t>
      </w:r>
      <w:r w:rsidRPr="00120294">
        <w:rPr>
          <w:rFonts w:eastAsia="MS Gothic"/>
          <w:color w:val="000000"/>
          <w:lang w:eastAsia="ja-JP"/>
        </w:rPr>
        <w:t xml:space="preserve"> and further specified in annex A.1.</w:t>
      </w:r>
    </w:p>
    <w:p w14:paraId="2B9BB7A3" w14:textId="77777777" w:rsidR="002F077F" w:rsidRPr="00120294" w:rsidRDefault="002F077F" w:rsidP="002F077F">
      <w:pPr>
        <w:spacing w:line="259" w:lineRule="auto"/>
        <w:rPr>
          <w:rFonts w:eastAsia="MS Gothic"/>
          <w:color w:val="000000"/>
          <w:lang w:eastAsia="ja-JP"/>
        </w:rPr>
      </w:pPr>
      <w:r w:rsidRPr="00120294">
        <w:rPr>
          <w:rFonts w:eastAsia="MS Gothic"/>
          <w:color w:val="000000"/>
          <w:lang w:eastAsia="ja-JP"/>
        </w:rPr>
        <w:t xml:space="preserve">The subcarrier spacing for the modulated interfering signal shall be the same as the subcarrier spacing for the wanted signal, except for the case of wanted signal subcarrier spacing 60 kHz and </w:t>
      </w:r>
      <w:r w:rsidRPr="00120294">
        <w:rPr>
          <w:rFonts w:hint="eastAsia"/>
          <w:i/>
          <w:color w:val="000000"/>
          <w:lang w:eastAsia="zh-CN"/>
        </w:rPr>
        <w:t>IAB-DU</w:t>
      </w:r>
      <w:r w:rsidRPr="00120294">
        <w:rPr>
          <w:rFonts w:eastAsia="MS Gothic"/>
          <w:i/>
          <w:color w:val="000000"/>
          <w:lang w:eastAsia="ja-JP"/>
        </w:rPr>
        <w:t xml:space="preserve"> channel bandwidth</w:t>
      </w:r>
      <w:r w:rsidRPr="00120294">
        <w:rPr>
          <w:rFonts w:eastAsia="MS Gothic"/>
          <w:color w:val="000000"/>
          <w:lang w:eastAsia="ja-JP"/>
        </w:rPr>
        <w:t xml:space="preserve"> ≤ 20 MHz, for which the subcarrier spacing of the interfering signal should be 30 kHz.</w:t>
      </w:r>
    </w:p>
    <w:p w14:paraId="0FE0BCF6" w14:textId="77777777" w:rsidR="002F077F" w:rsidRPr="00120294" w:rsidRDefault="002F077F" w:rsidP="002F077F">
      <w:pPr>
        <w:spacing w:line="259" w:lineRule="auto"/>
        <w:rPr>
          <w:rFonts w:eastAsia="MS Gothic"/>
          <w:color w:val="000000"/>
          <w:lang w:eastAsia="ja-JP"/>
        </w:rPr>
      </w:pPr>
      <w:r w:rsidRPr="00120294">
        <w:rPr>
          <w:rFonts w:eastAsia="MS Gothic"/>
          <w:color w:val="000000"/>
          <w:lang w:eastAsia="ja-JP"/>
        </w:rPr>
        <w:t xml:space="preserve">The receiver intermodulation requirement is applicable outside the </w:t>
      </w:r>
      <w:r w:rsidRPr="00120294">
        <w:rPr>
          <w:rFonts w:hint="eastAsia"/>
          <w:color w:val="000000"/>
          <w:lang w:eastAsia="zh-CN"/>
        </w:rPr>
        <w:t xml:space="preserve">IAB-DU </w:t>
      </w:r>
      <w:r w:rsidRPr="00120294">
        <w:rPr>
          <w:rFonts w:eastAsia="MS Gothic"/>
          <w:color w:val="000000"/>
          <w:lang w:eastAsia="ja-JP"/>
        </w:rPr>
        <w:t>RF Bandwidth</w:t>
      </w:r>
      <w:r w:rsidRPr="00120294">
        <w:rPr>
          <w:rFonts w:hint="eastAsia"/>
          <w:color w:val="000000"/>
          <w:lang w:eastAsia="zh-CN"/>
        </w:rPr>
        <w:t xml:space="preserve"> </w:t>
      </w:r>
      <w:r w:rsidRPr="00120294">
        <w:rPr>
          <w:color w:val="000000"/>
          <w:lang w:eastAsia="zh-CN"/>
        </w:rPr>
        <w:t xml:space="preserve">or Radio Bandwidth </w:t>
      </w:r>
      <w:r w:rsidRPr="00120294">
        <w:rPr>
          <w:rFonts w:hint="eastAsia"/>
          <w:color w:val="000000"/>
          <w:lang w:eastAsia="zh-CN"/>
        </w:rPr>
        <w:t>edges</w:t>
      </w:r>
      <w:r w:rsidRPr="00120294">
        <w:rPr>
          <w:rFonts w:eastAsia="MS Gothic"/>
          <w:color w:val="000000"/>
          <w:lang w:eastAsia="ja-JP"/>
        </w:rPr>
        <w:t xml:space="preserve">. The interfering signal offset is defined relative to the </w:t>
      </w:r>
      <w:r w:rsidRPr="00120294">
        <w:rPr>
          <w:rFonts w:hint="eastAsia"/>
          <w:color w:val="000000"/>
          <w:lang w:eastAsia="zh-CN"/>
        </w:rPr>
        <w:t>IAB-DU</w:t>
      </w:r>
      <w:r w:rsidRPr="00120294">
        <w:rPr>
          <w:rFonts w:eastAsia="MS Gothic"/>
          <w:color w:val="000000"/>
          <w:lang w:eastAsia="ja-JP"/>
        </w:rPr>
        <w:t xml:space="preserve"> RF Bandwidth edges </w:t>
      </w:r>
      <w:r w:rsidRPr="00120294">
        <w:rPr>
          <w:color w:val="000000"/>
          <w:lang w:eastAsia="zh-CN"/>
        </w:rPr>
        <w:t xml:space="preserve">or Radio Bandwidth </w:t>
      </w:r>
      <w:r w:rsidRPr="00120294">
        <w:rPr>
          <w:rFonts w:eastAsia="MS Gothic"/>
          <w:color w:val="000000"/>
          <w:lang w:eastAsia="ja-JP"/>
        </w:rPr>
        <w:t>edges.</w:t>
      </w:r>
    </w:p>
    <w:p w14:paraId="3BBDED8D" w14:textId="77777777" w:rsidR="002F077F" w:rsidRPr="00120294" w:rsidRDefault="002F077F" w:rsidP="002F077F">
      <w:pPr>
        <w:spacing w:line="259" w:lineRule="auto"/>
        <w:rPr>
          <w:color w:val="000000"/>
          <w:lang w:eastAsia="ja-JP"/>
        </w:rPr>
      </w:pPr>
      <w:r w:rsidRPr="00120294">
        <w:rPr>
          <w:color w:val="000000"/>
          <w:lang w:eastAsia="ja-JP"/>
        </w:rPr>
        <w:t xml:space="preserve">For a RIBs supporting operation in non-contiguous spectrum within any </w:t>
      </w:r>
      <w:r w:rsidRPr="00120294">
        <w:rPr>
          <w:i/>
          <w:color w:val="000000"/>
          <w:lang w:eastAsia="ja-JP"/>
        </w:rPr>
        <w:t>operating band</w:t>
      </w:r>
      <w:r w:rsidRPr="00120294">
        <w:rPr>
          <w:color w:val="000000"/>
          <w:lang w:eastAsia="ja-JP"/>
        </w:rPr>
        <w:t xml:space="preserve">, the narrowband intermodulation requirement shall apply in addition inside any sub-block gap in case the sub-block gap is at least as wide as the </w:t>
      </w:r>
      <w:r w:rsidRPr="00120294">
        <w:rPr>
          <w:rFonts w:hint="eastAsia"/>
          <w:i/>
          <w:iCs/>
          <w:color w:val="000000"/>
          <w:lang w:eastAsia="zh-CN"/>
        </w:rPr>
        <w:t>IAB-DU</w:t>
      </w:r>
      <w:r w:rsidRPr="00120294">
        <w:rPr>
          <w:i/>
          <w:color w:val="000000"/>
          <w:lang w:eastAsia="ja-JP"/>
        </w:rPr>
        <w:t xml:space="preserve"> channel bandwidth</w:t>
      </w:r>
      <w:r w:rsidRPr="00120294">
        <w:rPr>
          <w:color w:val="000000"/>
          <w:lang w:eastAsia="ja-JP"/>
        </w:rPr>
        <w:t xml:space="preserve"> of the NR interfering signal in tables 7.8.5.1-2 and 7.8.5.1-4. The interfering signal offset is defined relative to the sub-block edges inside the sub-block gap.</w:t>
      </w:r>
    </w:p>
    <w:p w14:paraId="004F1F4E" w14:textId="77777777" w:rsidR="002F077F" w:rsidRPr="00120294" w:rsidRDefault="002F077F" w:rsidP="002F077F">
      <w:pPr>
        <w:spacing w:line="259" w:lineRule="auto"/>
        <w:rPr>
          <w:color w:val="000000"/>
          <w:lang w:eastAsia="ja-JP"/>
        </w:rPr>
      </w:pPr>
      <w:r w:rsidRPr="00120294">
        <w:rPr>
          <w:color w:val="000000"/>
          <w:lang w:eastAsia="ja-JP"/>
        </w:rPr>
        <w:t xml:space="preserve">For </w:t>
      </w:r>
      <w:r w:rsidRPr="00120294">
        <w:rPr>
          <w:i/>
          <w:color w:val="000000"/>
          <w:lang w:eastAsia="ja-JP"/>
        </w:rPr>
        <w:t>multi-band RIBs</w:t>
      </w:r>
      <w:r w:rsidRPr="00120294">
        <w:rPr>
          <w:color w:val="000000"/>
          <w:lang w:eastAsia="ja-JP"/>
        </w:rPr>
        <w:t xml:space="preserve">, the intermodulation requirement shall apply in addition inside any Inter RF Bandwidth gap, in case the gap size is at least twice as wide as the NR interfering signal centre frequency offset from the </w:t>
      </w:r>
      <w:r w:rsidRPr="00120294">
        <w:rPr>
          <w:rFonts w:hint="eastAsia"/>
          <w:color w:val="000000"/>
          <w:lang w:eastAsia="zh-CN"/>
        </w:rPr>
        <w:t>IAB-DU</w:t>
      </w:r>
      <w:r w:rsidRPr="00120294">
        <w:rPr>
          <w:color w:val="000000"/>
          <w:lang w:eastAsia="ja-JP"/>
        </w:rPr>
        <w:t xml:space="preserve"> RF Bandwidth edge.</w:t>
      </w:r>
    </w:p>
    <w:p w14:paraId="7670A815" w14:textId="77777777" w:rsidR="002F077F" w:rsidRPr="00120294" w:rsidRDefault="002F077F" w:rsidP="002F077F">
      <w:pPr>
        <w:spacing w:line="259" w:lineRule="auto"/>
        <w:rPr>
          <w:color w:val="000000"/>
          <w:lang w:eastAsia="ja-JP"/>
        </w:rPr>
      </w:pPr>
      <w:r w:rsidRPr="00120294">
        <w:rPr>
          <w:color w:val="000000"/>
          <w:lang w:eastAsia="ja-JP"/>
        </w:rPr>
        <w:lastRenderedPageBreak/>
        <w:t xml:space="preserve">For </w:t>
      </w:r>
      <w:r w:rsidRPr="00120294">
        <w:rPr>
          <w:i/>
          <w:color w:val="000000"/>
          <w:lang w:eastAsia="ja-JP"/>
        </w:rPr>
        <w:t>multi-band RIBs</w:t>
      </w:r>
      <w:r w:rsidRPr="00120294">
        <w:rPr>
          <w:color w:val="000000"/>
          <w:lang w:eastAsia="ja-JP"/>
        </w:rPr>
        <w:t xml:space="preserve">, the narrowband intermodulation requirement shall apply in addition inside any Inter RF Bandwidth gap in case the gap size is at least as wide as the NR interfering signal in tables 7.8.5.1-2 and 7.8.5.1-4. The interfering signal offset is defined relative to the </w:t>
      </w:r>
      <w:r w:rsidRPr="00120294">
        <w:rPr>
          <w:rFonts w:hint="eastAsia"/>
          <w:color w:val="000000"/>
          <w:lang w:eastAsia="zh-CN"/>
        </w:rPr>
        <w:t>IAB-DU</w:t>
      </w:r>
      <w:r w:rsidRPr="00120294">
        <w:rPr>
          <w:color w:val="000000"/>
          <w:lang w:eastAsia="ja-JP"/>
        </w:rPr>
        <w:t xml:space="preserve"> RF Bandwidth edges inside the Inter RF Bandwidth gap.</w:t>
      </w:r>
    </w:p>
    <w:p w14:paraId="5AED2909" w14:textId="77777777" w:rsidR="002F077F" w:rsidRPr="00120294" w:rsidRDefault="002F077F" w:rsidP="002F077F">
      <w:pPr>
        <w:pStyle w:val="TH"/>
        <w:rPr>
          <w:lang w:eastAsia="ja-JP"/>
        </w:rPr>
      </w:pPr>
      <w:r w:rsidRPr="00120294">
        <w:rPr>
          <w:lang w:eastAsia="ja-JP"/>
        </w:rPr>
        <w:t>Table 7.8.5.1-1: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7"/>
        <w:gridCol w:w="2273"/>
        <w:gridCol w:w="2552"/>
        <w:gridCol w:w="1740"/>
      </w:tblGrid>
      <w:tr w:rsidR="002F077F" w:rsidRPr="00120294" w14:paraId="5A0F7366" w14:textId="77777777" w:rsidTr="002F077F">
        <w:trPr>
          <w:cantSplit/>
          <w:jc w:val="center"/>
        </w:trPr>
        <w:tc>
          <w:tcPr>
            <w:tcW w:w="1737" w:type="dxa"/>
            <w:tcBorders>
              <w:bottom w:val="single" w:sz="4" w:space="0" w:color="auto"/>
            </w:tcBorders>
            <w:shd w:val="clear" w:color="auto" w:fill="auto"/>
          </w:tcPr>
          <w:p w14:paraId="574C2CCA" w14:textId="77777777" w:rsidR="002F077F" w:rsidRPr="00120294" w:rsidRDefault="002F077F" w:rsidP="002F077F">
            <w:pPr>
              <w:keepNext/>
              <w:keepLines/>
              <w:spacing w:after="0" w:line="259" w:lineRule="auto"/>
              <w:jc w:val="center"/>
              <w:rPr>
                <w:rFonts w:ascii="Arial" w:hAnsi="Arial"/>
                <w:b/>
                <w:color w:val="000000"/>
                <w:sz w:val="18"/>
                <w:lang w:eastAsia="zh-CN"/>
              </w:rPr>
            </w:pPr>
            <w:r w:rsidRPr="00120294">
              <w:rPr>
                <w:rFonts w:ascii="Arial" w:hAnsi="Arial" w:hint="eastAsia"/>
                <w:b/>
                <w:color w:val="000000"/>
                <w:sz w:val="18"/>
                <w:lang w:eastAsia="zh-CN"/>
              </w:rPr>
              <w:t>IAB-DU class</w:t>
            </w:r>
          </w:p>
        </w:tc>
        <w:tc>
          <w:tcPr>
            <w:tcW w:w="2273" w:type="dxa"/>
            <w:shd w:val="clear" w:color="auto" w:fill="auto"/>
          </w:tcPr>
          <w:p w14:paraId="205F1827"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Wanted Signal mean power (</w:t>
            </w:r>
            <w:proofErr w:type="spellStart"/>
            <w:r w:rsidRPr="00120294">
              <w:rPr>
                <w:rFonts w:ascii="Arial" w:hAnsi="Arial"/>
                <w:b/>
                <w:color w:val="000000"/>
                <w:sz w:val="18"/>
                <w:lang w:eastAsia="ja-JP"/>
              </w:rPr>
              <w:t>dBm</w:t>
            </w:r>
            <w:proofErr w:type="spellEnd"/>
            <w:r w:rsidRPr="00120294">
              <w:rPr>
                <w:rFonts w:ascii="Arial" w:hAnsi="Arial"/>
                <w:b/>
                <w:color w:val="000000"/>
                <w:sz w:val="18"/>
                <w:lang w:eastAsia="ja-JP"/>
              </w:rPr>
              <w:t>)</w:t>
            </w:r>
          </w:p>
        </w:tc>
        <w:tc>
          <w:tcPr>
            <w:tcW w:w="2552" w:type="dxa"/>
            <w:shd w:val="clear" w:color="auto" w:fill="auto"/>
          </w:tcPr>
          <w:p w14:paraId="7B2E50AE"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Mean power of interfering signals (</w:t>
            </w:r>
            <w:proofErr w:type="spellStart"/>
            <w:r w:rsidRPr="00120294">
              <w:rPr>
                <w:rFonts w:ascii="Arial" w:hAnsi="Arial"/>
                <w:b/>
                <w:color w:val="000000"/>
                <w:sz w:val="18"/>
                <w:lang w:eastAsia="ja-JP"/>
              </w:rPr>
              <w:t>dBm</w:t>
            </w:r>
            <w:proofErr w:type="spellEnd"/>
            <w:r w:rsidRPr="00120294">
              <w:rPr>
                <w:rFonts w:ascii="Arial" w:hAnsi="Arial"/>
                <w:b/>
                <w:color w:val="000000"/>
                <w:sz w:val="18"/>
                <w:lang w:eastAsia="ja-JP"/>
              </w:rPr>
              <w:t>)</w:t>
            </w:r>
          </w:p>
        </w:tc>
        <w:tc>
          <w:tcPr>
            <w:tcW w:w="1740" w:type="dxa"/>
            <w:tcBorders>
              <w:bottom w:val="single" w:sz="4" w:space="0" w:color="auto"/>
            </w:tcBorders>
            <w:shd w:val="clear" w:color="auto" w:fill="auto"/>
          </w:tcPr>
          <w:p w14:paraId="3ADA0C1C"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Type of interfering signal</w:t>
            </w:r>
          </w:p>
        </w:tc>
      </w:tr>
      <w:tr w:rsidR="002F077F" w:rsidRPr="00120294" w14:paraId="7FC32DA2" w14:textId="77777777" w:rsidTr="002F077F">
        <w:trPr>
          <w:cantSplit/>
          <w:jc w:val="center"/>
        </w:trPr>
        <w:tc>
          <w:tcPr>
            <w:tcW w:w="1737" w:type="dxa"/>
            <w:tcBorders>
              <w:bottom w:val="nil"/>
            </w:tcBorders>
            <w:shd w:val="clear" w:color="auto" w:fill="auto"/>
          </w:tcPr>
          <w:p w14:paraId="1DCAF91B"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Wide Area </w:t>
            </w:r>
          </w:p>
        </w:tc>
        <w:tc>
          <w:tcPr>
            <w:tcW w:w="2273" w:type="dxa"/>
            <w:shd w:val="clear" w:color="auto" w:fill="auto"/>
          </w:tcPr>
          <w:p w14:paraId="0EC34D9D"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EIS</w:t>
            </w:r>
            <w:r w:rsidRPr="00120294">
              <w:rPr>
                <w:rFonts w:ascii="Arial" w:hAnsi="Arial"/>
                <w:color w:val="000000"/>
                <w:sz w:val="18"/>
                <w:vertAlign w:val="subscript"/>
                <w:lang w:eastAsia="ja-JP"/>
              </w:rPr>
              <w:t>REFSENS</w:t>
            </w:r>
            <w:r w:rsidRPr="00120294">
              <w:rPr>
                <w:rFonts w:ascii="Arial" w:hAnsi="Arial"/>
                <w:color w:val="000000"/>
                <w:sz w:val="18"/>
                <w:lang w:eastAsia="ja-JP"/>
              </w:rPr>
              <w:t xml:space="preserve"> + 6 dB</w:t>
            </w:r>
          </w:p>
        </w:tc>
        <w:tc>
          <w:tcPr>
            <w:tcW w:w="2552" w:type="dxa"/>
            <w:shd w:val="clear" w:color="auto" w:fill="auto"/>
          </w:tcPr>
          <w:p w14:paraId="75853A7A"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-52 - Δ</w:t>
            </w:r>
            <w:r w:rsidRPr="00120294">
              <w:rPr>
                <w:rFonts w:ascii="Arial" w:hAnsi="Arial"/>
                <w:color w:val="000000"/>
                <w:sz w:val="18"/>
                <w:vertAlign w:val="subscript"/>
                <w:lang w:eastAsia="ja-JP"/>
              </w:rPr>
              <w:t>OTAREFSENS</w:t>
            </w:r>
          </w:p>
        </w:tc>
        <w:tc>
          <w:tcPr>
            <w:tcW w:w="1740" w:type="dxa"/>
            <w:tcBorders>
              <w:bottom w:val="nil"/>
            </w:tcBorders>
            <w:shd w:val="clear" w:color="auto" w:fill="auto"/>
          </w:tcPr>
          <w:p w14:paraId="13214E3D"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See table 7.8.5.1-2</w:t>
            </w:r>
          </w:p>
        </w:tc>
      </w:tr>
      <w:tr w:rsidR="002F077F" w:rsidRPr="00120294" w14:paraId="573CD313" w14:textId="77777777" w:rsidTr="002F077F">
        <w:trPr>
          <w:cantSplit/>
          <w:jc w:val="center"/>
        </w:trPr>
        <w:tc>
          <w:tcPr>
            <w:tcW w:w="1737" w:type="dxa"/>
            <w:tcBorders>
              <w:top w:val="nil"/>
              <w:bottom w:val="single" w:sz="4" w:space="0" w:color="auto"/>
            </w:tcBorders>
            <w:shd w:val="clear" w:color="auto" w:fill="auto"/>
          </w:tcPr>
          <w:p w14:paraId="7DBA97E2"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2273" w:type="dxa"/>
            <w:shd w:val="clear" w:color="auto" w:fill="auto"/>
          </w:tcPr>
          <w:p w14:paraId="7A61B900" w14:textId="77777777" w:rsidR="002F077F" w:rsidRPr="00120294" w:rsidRDefault="002F077F" w:rsidP="002F077F">
            <w:pPr>
              <w:keepNext/>
              <w:keepLines/>
              <w:spacing w:after="0" w:line="259" w:lineRule="auto"/>
              <w:jc w:val="center"/>
              <w:rPr>
                <w:rFonts w:ascii="Arial" w:hAnsi="Arial"/>
                <w:color w:val="000000"/>
                <w:sz w:val="18"/>
                <w:lang w:eastAsia="ja-JP"/>
              </w:rPr>
            </w:pPr>
            <w:proofErr w:type="spellStart"/>
            <w:r w:rsidRPr="00120294">
              <w:rPr>
                <w:rFonts w:ascii="Arial" w:hAnsi="Arial"/>
                <w:color w:val="000000"/>
                <w:sz w:val="18"/>
                <w:lang w:eastAsia="ja-JP"/>
              </w:rPr>
              <w:t>EIS</w:t>
            </w:r>
            <w:r w:rsidRPr="00120294">
              <w:rPr>
                <w:rFonts w:ascii="Arial" w:hAnsi="Arial"/>
                <w:color w:val="000000"/>
                <w:sz w:val="18"/>
                <w:vertAlign w:val="subscript"/>
                <w:lang w:eastAsia="ja-JP"/>
              </w:rPr>
              <w:t>minSENS</w:t>
            </w:r>
            <w:proofErr w:type="spellEnd"/>
            <w:r w:rsidRPr="00120294">
              <w:rPr>
                <w:rFonts w:ascii="Arial" w:hAnsi="Arial"/>
                <w:color w:val="000000"/>
                <w:sz w:val="18"/>
                <w:lang w:eastAsia="ja-JP"/>
              </w:rPr>
              <w:t xml:space="preserve"> + 6 dB</w:t>
            </w:r>
          </w:p>
        </w:tc>
        <w:tc>
          <w:tcPr>
            <w:tcW w:w="2552" w:type="dxa"/>
            <w:shd w:val="clear" w:color="auto" w:fill="auto"/>
          </w:tcPr>
          <w:p w14:paraId="1203379A"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-52 - </w:t>
            </w:r>
            <w:proofErr w:type="spellStart"/>
            <w:r w:rsidRPr="00120294">
              <w:rPr>
                <w:rFonts w:ascii="Arial" w:hAnsi="Arial"/>
                <w:color w:val="000000"/>
                <w:sz w:val="18"/>
                <w:lang w:eastAsia="ja-JP"/>
              </w:rPr>
              <w:t>Δ</w:t>
            </w:r>
            <w:r w:rsidRPr="00120294">
              <w:rPr>
                <w:rFonts w:ascii="Arial" w:hAnsi="Arial"/>
                <w:color w:val="000000"/>
                <w:sz w:val="18"/>
                <w:vertAlign w:val="subscript"/>
                <w:lang w:eastAsia="ja-JP"/>
              </w:rPr>
              <w:t>minSENS</w:t>
            </w:r>
            <w:proofErr w:type="spellEnd"/>
          </w:p>
        </w:tc>
        <w:tc>
          <w:tcPr>
            <w:tcW w:w="1740" w:type="dxa"/>
            <w:tcBorders>
              <w:top w:val="nil"/>
              <w:bottom w:val="nil"/>
            </w:tcBorders>
            <w:shd w:val="clear" w:color="auto" w:fill="auto"/>
          </w:tcPr>
          <w:p w14:paraId="2078D980" w14:textId="77777777" w:rsidR="002F077F" w:rsidRPr="00120294" w:rsidRDefault="002F077F" w:rsidP="002F077F">
            <w:pPr>
              <w:keepNext/>
              <w:keepLines/>
              <w:spacing w:after="0" w:line="259" w:lineRule="auto"/>
              <w:jc w:val="center"/>
              <w:rPr>
                <w:rFonts w:ascii="Arial" w:hAnsi="Arial"/>
                <w:color w:val="000000"/>
                <w:sz w:val="18"/>
                <w:lang w:eastAsia="ja-JP"/>
              </w:rPr>
            </w:pPr>
          </w:p>
        </w:tc>
      </w:tr>
      <w:tr w:rsidR="002F077F" w:rsidRPr="00120294" w14:paraId="1CA8F45E" w14:textId="77777777" w:rsidTr="002F077F">
        <w:trPr>
          <w:cantSplit/>
          <w:jc w:val="center"/>
        </w:trPr>
        <w:tc>
          <w:tcPr>
            <w:tcW w:w="1737" w:type="dxa"/>
            <w:tcBorders>
              <w:bottom w:val="nil"/>
            </w:tcBorders>
            <w:shd w:val="clear" w:color="auto" w:fill="auto"/>
          </w:tcPr>
          <w:p w14:paraId="537A55FE"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Medium Range </w:t>
            </w:r>
          </w:p>
        </w:tc>
        <w:tc>
          <w:tcPr>
            <w:tcW w:w="2273" w:type="dxa"/>
            <w:shd w:val="clear" w:color="auto" w:fill="auto"/>
          </w:tcPr>
          <w:p w14:paraId="1741E62A"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EIS</w:t>
            </w:r>
            <w:r w:rsidRPr="00120294">
              <w:rPr>
                <w:rFonts w:ascii="Arial" w:hAnsi="Arial"/>
                <w:color w:val="000000"/>
                <w:sz w:val="18"/>
                <w:vertAlign w:val="subscript"/>
                <w:lang w:eastAsia="ja-JP"/>
              </w:rPr>
              <w:t>REFSENS</w:t>
            </w:r>
            <w:r w:rsidRPr="00120294">
              <w:rPr>
                <w:rFonts w:ascii="Arial" w:hAnsi="Arial"/>
                <w:color w:val="000000"/>
                <w:sz w:val="18"/>
                <w:lang w:eastAsia="ja-JP"/>
              </w:rPr>
              <w:t xml:space="preserve"> + 6 dB</w:t>
            </w:r>
          </w:p>
        </w:tc>
        <w:tc>
          <w:tcPr>
            <w:tcW w:w="2552" w:type="dxa"/>
            <w:shd w:val="clear" w:color="auto" w:fill="auto"/>
          </w:tcPr>
          <w:p w14:paraId="56279A85"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-47 - Δ</w:t>
            </w:r>
            <w:r w:rsidRPr="00120294">
              <w:rPr>
                <w:rFonts w:ascii="Arial" w:hAnsi="Arial"/>
                <w:color w:val="000000"/>
                <w:sz w:val="18"/>
                <w:vertAlign w:val="subscript"/>
                <w:lang w:eastAsia="ja-JP"/>
              </w:rPr>
              <w:t>OTAREFSENS</w:t>
            </w:r>
          </w:p>
        </w:tc>
        <w:tc>
          <w:tcPr>
            <w:tcW w:w="1740" w:type="dxa"/>
            <w:tcBorders>
              <w:top w:val="nil"/>
              <w:bottom w:val="nil"/>
            </w:tcBorders>
            <w:shd w:val="clear" w:color="auto" w:fill="auto"/>
          </w:tcPr>
          <w:p w14:paraId="485FC22C" w14:textId="77777777" w:rsidR="002F077F" w:rsidRPr="00120294" w:rsidRDefault="002F077F" w:rsidP="002F077F">
            <w:pPr>
              <w:keepNext/>
              <w:keepLines/>
              <w:spacing w:after="0" w:line="259" w:lineRule="auto"/>
              <w:jc w:val="center"/>
              <w:rPr>
                <w:rFonts w:ascii="Arial" w:hAnsi="Arial"/>
                <w:color w:val="000000"/>
                <w:sz w:val="18"/>
                <w:lang w:eastAsia="ja-JP"/>
              </w:rPr>
            </w:pPr>
          </w:p>
        </w:tc>
      </w:tr>
      <w:tr w:rsidR="002F077F" w:rsidRPr="00120294" w14:paraId="0CE106AF" w14:textId="77777777" w:rsidTr="002F077F">
        <w:trPr>
          <w:cantSplit/>
          <w:jc w:val="center"/>
        </w:trPr>
        <w:tc>
          <w:tcPr>
            <w:tcW w:w="1737" w:type="dxa"/>
            <w:tcBorders>
              <w:top w:val="nil"/>
              <w:bottom w:val="single" w:sz="4" w:space="0" w:color="auto"/>
            </w:tcBorders>
            <w:shd w:val="clear" w:color="auto" w:fill="auto"/>
          </w:tcPr>
          <w:p w14:paraId="18B38095"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2273" w:type="dxa"/>
            <w:shd w:val="clear" w:color="auto" w:fill="auto"/>
          </w:tcPr>
          <w:p w14:paraId="3958A414" w14:textId="77777777" w:rsidR="002F077F" w:rsidRPr="00120294" w:rsidRDefault="002F077F" w:rsidP="002F077F">
            <w:pPr>
              <w:keepNext/>
              <w:keepLines/>
              <w:spacing w:after="0" w:line="259" w:lineRule="auto"/>
              <w:jc w:val="center"/>
              <w:rPr>
                <w:rFonts w:ascii="Arial" w:hAnsi="Arial"/>
                <w:color w:val="000000"/>
                <w:sz w:val="18"/>
                <w:lang w:eastAsia="ja-JP"/>
              </w:rPr>
            </w:pPr>
            <w:proofErr w:type="spellStart"/>
            <w:r w:rsidRPr="00120294">
              <w:rPr>
                <w:rFonts w:ascii="Arial" w:hAnsi="Arial"/>
                <w:color w:val="000000"/>
                <w:sz w:val="18"/>
                <w:lang w:eastAsia="ja-JP"/>
              </w:rPr>
              <w:t>EIS</w:t>
            </w:r>
            <w:r w:rsidRPr="00120294">
              <w:rPr>
                <w:rFonts w:ascii="Arial" w:hAnsi="Arial"/>
                <w:color w:val="000000"/>
                <w:sz w:val="18"/>
                <w:vertAlign w:val="subscript"/>
                <w:lang w:eastAsia="ja-JP"/>
              </w:rPr>
              <w:t>minSENS</w:t>
            </w:r>
            <w:proofErr w:type="spellEnd"/>
            <w:r w:rsidRPr="00120294">
              <w:rPr>
                <w:rFonts w:ascii="Arial" w:hAnsi="Arial"/>
                <w:color w:val="000000"/>
                <w:sz w:val="18"/>
                <w:lang w:eastAsia="ja-JP"/>
              </w:rPr>
              <w:t xml:space="preserve"> + 6 dB</w:t>
            </w:r>
          </w:p>
        </w:tc>
        <w:tc>
          <w:tcPr>
            <w:tcW w:w="2552" w:type="dxa"/>
            <w:shd w:val="clear" w:color="auto" w:fill="auto"/>
          </w:tcPr>
          <w:p w14:paraId="189B65D7"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-47 - </w:t>
            </w:r>
            <w:proofErr w:type="spellStart"/>
            <w:r w:rsidRPr="00120294">
              <w:rPr>
                <w:rFonts w:ascii="Arial" w:hAnsi="Arial"/>
                <w:color w:val="000000"/>
                <w:sz w:val="18"/>
                <w:lang w:eastAsia="ja-JP"/>
              </w:rPr>
              <w:t>Δ</w:t>
            </w:r>
            <w:r w:rsidRPr="00120294">
              <w:rPr>
                <w:rFonts w:ascii="Arial" w:hAnsi="Arial"/>
                <w:color w:val="000000"/>
                <w:sz w:val="18"/>
                <w:vertAlign w:val="subscript"/>
                <w:lang w:eastAsia="ja-JP"/>
              </w:rPr>
              <w:t>minSENS</w:t>
            </w:r>
            <w:proofErr w:type="spellEnd"/>
          </w:p>
        </w:tc>
        <w:tc>
          <w:tcPr>
            <w:tcW w:w="1740" w:type="dxa"/>
            <w:tcBorders>
              <w:top w:val="nil"/>
              <w:bottom w:val="nil"/>
            </w:tcBorders>
            <w:shd w:val="clear" w:color="auto" w:fill="auto"/>
          </w:tcPr>
          <w:p w14:paraId="1C9EA307" w14:textId="77777777" w:rsidR="002F077F" w:rsidRPr="00120294" w:rsidRDefault="002F077F" w:rsidP="002F077F">
            <w:pPr>
              <w:keepNext/>
              <w:keepLines/>
              <w:spacing w:after="0" w:line="259" w:lineRule="auto"/>
              <w:jc w:val="center"/>
              <w:rPr>
                <w:rFonts w:ascii="Arial" w:hAnsi="Arial"/>
                <w:color w:val="000000"/>
                <w:sz w:val="18"/>
                <w:lang w:eastAsia="ja-JP"/>
              </w:rPr>
            </w:pPr>
          </w:p>
        </w:tc>
      </w:tr>
      <w:tr w:rsidR="002F077F" w:rsidRPr="00120294" w14:paraId="44EDCFF3" w14:textId="77777777" w:rsidTr="002F077F">
        <w:trPr>
          <w:cantSplit/>
          <w:jc w:val="center"/>
        </w:trPr>
        <w:tc>
          <w:tcPr>
            <w:tcW w:w="1737" w:type="dxa"/>
            <w:tcBorders>
              <w:bottom w:val="nil"/>
            </w:tcBorders>
            <w:shd w:val="clear" w:color="auto" w:fill="auto"/>
          </w:tcPr>
          <w:p w14:paraId="2FCA1176"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Local Area </w:t>
            </w:r>
          </w:p>
        </w:tc>
        <w:tc>
          <w:tcPr>
            <w:tcW w:w="2273" w:type="dxa"/>
            <w:shd w:val="clear" w:color="auto" w:fill="auto"/>
          </w:tcPr>
          <w:p w14:paraId="760CA3F2"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EIS</w:t>
            </w:r>
            <w:r w:rsidRPr="00120294">
              <w:rPr>
                <w:rFonts w:ascii="Arial" w:hAnsi="Arial"/>
                <w:color w:val="000000"/>
                <w:sz w:val="18"/>
                <w:vertAlign w:val="subscript"/>
                <w:lang w:eastAsia="ja-JP"/>
              </w:rPr>
              <w:t>REFSENS</w:t>
            </w:r>
            <w:r w:rsidRPr="00120294">
              <w:rPr>
                <w:rFonts w:ascii="Arial" w:hAnsi="Arial"/>
                <w:color w:val="000000"/>
                <w:sz w:val="18"/>
                <w:lang w:eastAsia="ja-JP"/>
              </w:rPr>
              <w:t xml:space="preserve"> + 6 dB</w:t>
            </w:r>
          </w:p>
        </w:tc>
        <w:tc>
          <w:tcPr>
            <w:tcW w:w="2552" w:type="dxa"/>
            <w:shd w:val="clear" w:color="auto" w:fill="auto"/>
          </w:tcPr>
          <w:p w14:paraId="5DFA7113"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-44 - Δ</w:t>
            </w:r>
            <w:r w:rsidRPr="00120294">
              <w:rPr>
                <w:rFonts w:ascii="Arial" w:hAnsi="Arial"/>
                <w:color w:val="000000"/>
                <w:sz w:val="18"/>
                <w:vertAlign w:val="subscript"/>
                <w:lang w:eastAsia="ja-JP"/>
              </w:rPr>
              <w:t>OTAREFSENS</w:t>
            </w:r>
          </w:p>
        </w:tc>
        <w:tc>
          <w:tcPr>
            <w:tcW w:w="1740" w:type="dxa"/>
            <w:tcBorders>
              <w:top w:val="nil"/>
              <w:bottom w:val="nil"/>
            </w:tcBorders>
            <w:shd w:val="clear" w:color="auto" w:fill="auto"/>
          </w:tcPr>
          <w:p w14:paraId="6BD0D0F9" w14:textId="77777777" w:rsidR="002F077F" w:rsidRPr="00120294" w:rsidRDefault="002F077F" w:rsidP="002F077F">
            <w:pPr>
              <w:keepNext/>
              <w:keepLines/>
              <w:spacing w:after="0" w:line="259" w:lineRule="auto"/>
              <w:jc w:val="center"/>
              <w:rPr>
                <w:rFonts w:ascii="Arial" w:hAnsi="Arial"/>
                <w:color w:val="000000"/>
                <w:sz w:val="18"/>
                <w:lang w:eastAsia="ja-JP"/>
              </w:rPr>
            </w:pPr>
          </w:p>
        </w:tc>
      </w:tr>
      <w:tr w:rsidR="002F077F" w:rsidRPr="00120294" w14:paraId="45EA78FA" w14:textId="77777777" w:rsidTr="002F077F">
        <w:trPr>
          <w:cantSplit/>
          <w:jc w:val="center"/>
        </w:trPr>
        <w:tc>
          <w:tcPr>
            <w:tcW w:w="1737" w:type="dxa"/>
            <w:tcBorders>
              <w:top w:val="nil"/>
            </w:tcBorders>
            <w:shd w:val="clear" w:color="auto" w:fill="auto"/>
          </w:tcPr>
          <w:p w14:paraId="724F81E7"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2273" w:type="dxa"/>
            <w:shd w:val="clear" w:color="auto" w:fill="auto"/>
          </w:tcPr>
          <w:p w14:paraId="6F3778F2" w14:textId="77777777" w:rsidR="002F077F" w:rsidRPr="00120294" w:rsidRDefault="002F077F" w:rsidP="002F077F">
            <w:pPr>
              <w:keepNext/>
              <w:keepLines/>
              <w:spacing w:after="0" w:line="259" w:lineRule="auto"/>
              <w:jc w:val="center"/>
              <w:rPr>
                <w:rFonts w:ascii="Arial" w:hAnsi="Arial"/>
                <w:color w:val="000000"/>
                <w:sz w:val="18"/>
                <w:lang w:eastAsia="ja-JP"/>
              </w:rPr>
            </w:pPr>
            <w:proofErr w:type="spellStart"/>
            <w:r w:rsidRPr="00120294">
              <w:rPr>
                <w:rFonts w:ascii="Arial" w:hAnsi="Arial"/>
                <w:color w:val="000000"/>
                <w:sz w:val="18"/>
                <w:lang w:eastAsia="ja-JP"/>
              </w:rPr>
              <w:t>EIS</w:t>
            </w:r>
            <w:r w:rsidRPr="00120294">
              <w:rPr>
                <w:rFonts w:ascii="Arial" w:hAnsi="Arial"/>
                <w:color w:val="000000"/>
                <w:sz w:val="18"/>
                <w:vertAlign w:val="subscript"/>
                <w:lang w:eastAsia="ja-JP"/>
              </w:rPr>
              <w:t>minSENS</w:t>
            </w:r>
            <w:proofErr w:type="spellEnd"/>
            <w:r w:rsidRPr="00120294">
              <w:rPr>
                <w:rFonts w:ascii="Arial" w:hAnsi="Arial"/>
                <w:color w:val="000000"/>
                <w:sz w:val="18"/>
                <w:lang w:eastAsia="ja-JP"/>
              </w:rPr>
              <w:t xml:space="preserve"> + 6 dB</w:t>
            </w:r>
          </w:p>
        </w:tc>
        <w:tc>
          <w:tcPr>
            <w:tcW w:w="2552" w:type="dxa"/>
            <w:shd w:val="clear" w:color="auto" w:fill="auto"/>
          </w:tcPr>
          <w:p w14:paraId="3E27C9D6"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-44 - </w:t>
            </w:r>
            <w:proofErr w:type="spellStart"/>
            <w:r w:rsidRPr="00120294">
              <w:rPr>
                <w:rFonts w:ascii="Arial" w:hAnsi="Arial"/>
                <w:color w:val="000000"/>
                <w:sz w:val="18"/>
                <w:lang w:eastAsia="ja-JP"/>
              </w:rPr>
              <w:t>Δ</w:t>
            </w:r>
            <w:r w:rsidRPr="00120294">
              <w:rPr>
                <w:rFonts w:ascii="Arial" w:hAnsi="Arial"/>
                <w:color w:val="000000"/>
                <w:sz w:val="18"/>
                <w:vertAlign w:val="subscript"/>
                <w:lang w:eastAsia="ja-JP"/>
              </w:rPr>
              <w:t>minSENS</w:t>
            </w:r>
            <w:proofErr w:type="spellEnd"/>
          </w:p>
        </w:tc>
        <w:tc>
          <w:tcPr>
            <w:tcW w:w="1740" w:type="dxa"/>
            <w:tcBorders>
              <w:top w:val="nil"/>
            </w:tcBorders>
            <w:shd w:val="clear" w:color="auto" w:fill="auto"/>
          </w:tcPr>
          <w:p w14:paraId="1776DC34" w14:textId="77777777" w:rsidR="002F077F" w:rsidRPr="00120294" w:rsidRDefault="002F077F" w:rsidP="002F077F">
            <w:pPr>
              <w:keepNext/>
              <w:keepLines/>
              <w:spacing w:after="0" w:line="259" w:lineRule="auto"/>
              <w:jc w:val="center"/>
              <w:rPr>
                <w:rFonts w:ascii="Arial" w:hAnsi="Arial"/>
                <w:color w:val="000000"/>
                <w:sz w:val="18"/>
                <w:lang w:eastAsia="ja-JP"/>
              </w:rPr>
            </w:pPr>
          </w:p>
        </w:tc>
      </w:tr>
      <w:tr w:rsidR="002F077F" w:rsidRPr="00120294" w14:paraId="7D2E1F5B" w14:textId="77777777" w:rsidTr="002F077F">
        <w:trPr>
          <w:cantSplit/>
          <w:jc w:val="center"/>
        </w:trPr>
        <w:tc>
          <w:tcPr>
            <w:tcW w:w="8302" w:type="dxa"/>
            <w:gridSpan w:val="4"/>
            <w:shd w:val="clear" w:color="auto" w:fill="auto"/>
          </w:tcPr>
          <w:p w14:paraId="4F2FF09A" w14:textId="77777777" w:rsidR="002F077F" w:rsidRPr="00120294" w:rsidRDefault="002F077F" w:rsidP="002F077F">
            <w:pPr>
              <w:keepNext/>
              <w:keepLines/>
              <w:spacing w:after="0" w:line="259" w:lineRule="auto"/>
              <w:ind w:left="851" w:hanging="851"/>
              <w:rPr>
                <w:rFonts w:ascii="Arial" w:hAnsi="Arial" w:cs="Arial"/>
                <w:color w:val="000000"/>
                <w:sz w:val="18"/>
                <w:lang w:eastAsia="ja-JP"/>
              </w:rPr>
            </w:pPr>
            <w:r w:rsidRPr="00120294">
              <w:rPr>
                <w:rFonts w:ascii="Arial" w:hAnsi="Arial"/>
                <w:color w:val="000000"/>
                <w:sz w:val="18"/>
                <w:lang w:eastAsia="ja-JP"/>
              </w:rPr>
              <w:t>NOTE:</w:t>
            </w:r>
            <w:r w:rsidRPr="00120294">
              <w:rPr>
                <w:rFonts w:ascii="Arial" w:hAnsi="Arial"/>
                <w:color w:val="000000"/>
                <w:sz w:val="18"/>
                <w:lang w:eastAsia="ja-JP"/>
              </w:rPr>
              <w:tab/>
              <w:t>EIS</w:t>
            </w:r>
            <w:r w:rsidRPr="00120294">
              <w:rPr>
                <w:rFonts w:ascii="Arial" w:hAnsi="Arial"/>
                <w:color w:val="000000"/>
                <w:sz w:val="18"/>
                <w:vertAlign w:val="subscript"/>
                <w:lang w:eastAsia="ja-JP"/>
              </w:rPr>
              <w:t>REFSENS</w:t>
            </w:r>
            <w:r w:rsidRPr="00120294">
              <w:rPr>
                <w:rFonts w:ascii="Arial" w:hAnsi="Arial"/>
                <w:color w:val="000000"/>
                <w:sz w:val="18"/>
                <w:lang w:eastAsia="ja-JP"/>
              </w:rPr>
              <w:t xml:space="preserve"> </w:t>
            </w:r>
            <w:r w:rsidRPr="00120294">
              <w:rPr>
                <w:rFonts w:ascii="Arial" w:hAnsi="Arial"/>
                <w:color w:val="000000"/>
                <w:sz w:val="18"/>
                <w:lang w:eastAsia="zh-CN"/>
              </w:rPr>
              <w:t xml:space="preserve">and </w:t>
            </w:r>
            <w:proofErr w:type="spellStart"/>
            <w:r w:rsidRPr="00120294">
              <w:rPr>
                <w:rFonts w:ascii="Arial" w:hAnsi="Arial"/>
                <w:color w:val="000000"/>
                <w:sz w:val="18"/>
                <w:lang w:eastAsia="zh-CN"/>
              </w:rPr>
              <w:t>EIS</w:t>
            </w:r>
            <w:r w:rsidRPr="00120294">
              <w:rPr>
                <w:rFonts w:ascii="Arial" w:hAnsi="Arial"/>
                <w:color w:val="000000"/>
                <w:sz w:val="18"/>
                <w:vertAlign w:val="subscript"/>
                <w:lang w:eastAsia="zh-CN"/>
              </w:rPr>
              <w:t>minSENS</w:t>
            </w:r>
            <w:proofErr w:type="spellEnd"/>
            <w:r w:rsidRPr="00120294">
              <w:rPr>
                <w:rFonts w:ascii="Arial" w:hAnsi="Arial"/>
                <w:color w:val="000000"/>
                <w:sz w:val="18"/>
                <w:lang w:eastAsia="zh-CN"/>
              </w:rPr>
              <w:t xml:space="preserve"> </w:t>
            </w:r>
            <w:r w:rsidRPr="00120294">
              <w:rPr>
                <w:rFonts w:ascii="Arial" w:hAnsi="Arial"/>
                <w:color w:val="000000"/>
                <w:sz w:val="18"/>
                <w:lang w:eastAsia="ja-JP"/>
              </w:rPr>
              <w:t xml:space="preserve">depend on the </w:t>
            </w:r>
            <w:r w:rsidRPr="00120294">
              <w:rPr>
                <w:rFonts w:ascii="Arial" w:hAnsi="Arial" w:hint="eastAsia"/>
                <w:color w:val="000000"/>
                <w:sz w:val="18"/>
                <w:lang w:eastAsia="zh-CN"/>
              </w:rPr>
              <w:t>IAB-DU</w:t>
            </w:r>
            <w:r w:rsidRPr="00120294">
              <w:rPr>
                <w:rFonts w:ascii="Arial" w:hAnsi="Arial"/>
                <w:color w:val="000000"/>
                <w:sz w:val="18"/>
                <w:lang w:eastAsia="ja-JP"/>
              </w:rPr>
              <w:t xml:space="preserve"> class and on the </w:t>
            </w:r>
            <w:r w:rsidRPr="00120294">
              <w:rPr>
                <w:rFonts w:ascii="Arial" w:hAnsi="Arial" w:hint="eastAsia"/>
                <w:color w:val="000000"/>
                <w:sz w:val="18"/>
                <w:lang w:eastAsia="zh-CN"/>
              </w:rPr>
              <w:t>IAB-DU</w:t>
            </w:r>
            <w:r w:rsidRPr="00120294">
              <w:rPr>
                <w:rFonts w:ascii="Arial" w:hAnsi="Arial"/>
                <w:i/>
                <w:color w:val="000000"/>
                <w:sz w:val="18"/>
                <w:lang w:eastAsia="ja-JP"/>
              </w:rPr>
              <w:t xml:space="preserve"> channel bandwidth</w:t>
            </w:r>
            <w:r w:rsidRPr="00120294">
              <w:rPr>
                <w:rFonts w:ascii="Arial" w:hAnsi="Arial" w:cs="Arial"/>
                <w:color w:val="000000"/>
                <w:sz w:val="18"/>
                <w:lang w:eastAsia="ja-JP"/>
              </w:rPr>
              <w:t xml:space="preserve"> </w:t>
            </w:r>
            <w:r w:rsidRPr="00120294">
              <w:rPr>
                <w:rFonts w:ascii="Arial" w:hAnsi="Arial" w:hint="eastAsia"/>
                <w:color w:val="000000"/>
                <w:sz w:val="18"/>
                <w:lang w:eastAsia="ja-JP"/>
              </w:rPr>
              <w:t>as specified in</w:t>
            </w:r>
            <w:r w:rsidRPr="00120294">
              <w:rPr>
                <w:rFonts w:ascii="Arial" w:hAnsi="Arial"/>
                <w:color w:val="000000"/>
                <w:sz w:val="18"/>
                <w:lang w:eastAsia="zh-CN"/>
              </w:rPr>
              <w:t xml:space="preserve"> TS 38.1</w:t>
            </w:r>
            <w:r w:rsidRPr="00120294">
              <w:rPr>
                <w:rFonts w:ascii="Arial" w:hAnsi="Arial" w:hint="eastAsia"/>
                <w:color w:val="000000"/>
                <w:sz w:val="18"/>
                <w:lang w:eastAsia="zh-CN"/>
              </w:rPr>
              <w:t>7</w:t>
            </w:r>
            <w:r w:rsidRPr="00120294">
              <w:rPr>
                <w:rFonts w:ascii="Arial" w:hAnsi="Arial"/>
                <w:color w:val="000000"/>
                <w:sz w:val="18"/>
                <w:lang w:eastAsia="zh-CN"/>
              </w:rPr>
              <w:t xml:space="preserve">4 [2], </w:t>
            </w:r>
            <w:r w:rsidRPr="00120294">
              <w:rPr>
                <w:rFonts w:ascii="Arial" w:hAnsi="Arial" w:hint="eastAsia"/>
                <w:color w:val="000000"/>
                <w:sz w:val="18"/>
                <w:lang w:eastAsia="ja-JP"/>
              </w:rPr>
              <w:t>clause</w:t>
            </w:r>
            <w:r w:rsidRPr="00120294">
              <w:rPr>
                <w:rFonts w:ascii="Arial" w:hAnsi="Arial"/>
                <w:color w:val="000000"/>
                <w:sz w:val="18"/>
                <w:lang w:eastAsia="ja-JP"/>
              </w:rPr>
              <w:t xml:space="preserve"> 10.</w:t>
            </w:r>
            <w:r w:rsidRPr="00120294">
              <w:rPr>
                <w:rFonts w:ascii="Arial" w:hAnsi="Arial" w:hint="eastAsia"/>
                <w:color w:val="000000"/>
                <w:sz w:val="18"/>
                <w:lang w:eastAsia="zh-CN"/>
              </w:rPr>
              <w:t>2</w:t>
            </w:r>
            <w:r w:rsidRPr="00120294">
              <w:rPr>
                <w:rFonts w:ascii="Arial" w:hAnsi="Arial"/>
                <w:color w:val="000000"/>
                <w:sz w:val="18"/>
                <w:lang w:eastAsia="ja-JP"/>
              </w:rPr>
              <w:t>.</w:t>
            </w:r>
            <w:r w:rsidRPr="00120294">
              <w:rPr>
                <w:rFonts w:ascii="Arial" w:hAnsi="Arial" w:hint="eastAsia"/>
                <w:color w:val="000000"/>
                <w:sz w:val="18"/>
                <w:lang w:eastAsia="zh-CN"/>
              </w:rPr>
              <w:t>1.1</w:t>
            </w:r>
            <w:r w:rsidRPr="00120294">
              <w:rPr>
                <w:rFonts w:ascii="Arial" w:hAnsi="Arial" w:hint="eastAsia"/>
                <w:color w:val="000000"/>
                <w:sz w:val="18"/>
                <w:lang w:eastAsia="ja-JP"/>
              </w:rPr>
              <w:t xml:space="preserve"> and 10.</w:t>
            </w:r>
            <w:r w:rsidRPr="00120294">
              <w:rPr>
                <w:rFonts w:ascii="Arial" w:hAnsi="Arial" w:hint="eastAsia"/>
                <w:color w:val="000000"/>
                <w:sz w:val="18"/>
                <w:lang w:eastAsia="zh-CN"/>
              </w:rPr>
              <w:t>3</w:t>
            </w:r>
            <w:r w:rsidRPr="00120294">
              <w:rPr>
                <w:rFonts w:ascii="Arial" w:hAnsi="Arial" w:hint="eastAsia"/>
                <w:color w:val="000000"/>
                <w:sz w:val="18"/>
                <w:lang w:eastAsia="ja-JP"/>
              </w:rPr>
              <w:t>.</w:t>
            </w:r>
            <w:r w:rsidRPr="00120294">
              <w:rPr>
                <w:rFonts w:ascii="Arial" w:hAnsi="Arial" w:hint="eastAsia"/>
                <w:color w:val="000000"/>
                <w:sz w:val="18"/>
                <w:lang w:eastAsia="zh-CN"/>
              </w:rPr>
              <w:t>2.1</w:t>
            </w:r>
            <w:r w:rsidRPr="00120294">
              <w:rPr>
                <w:rFonts w:ascii="Arial" w:hAnsi="Arial" w:hint="eastAsia"/>
                <w:color w:val="000000"/>
                <w:sz w:val="18"/>
                <w:lang w:eastAsia="ja-JP"/>
              </w:rPr>
              <w:t>.</w:t>
            </w:r>
            <w:r w:rsidRPr="00120294">
              <w:rPr>
                <w:rFonts w:ascii="Arial" w:hAnsi="Arial"/>
                <w:color w:val="000000"/>
                <w:sz w:val="18"/>
                <w:lang w:eastAsia="ja-JP"/>
              </w:rPr>
              <w:t xml:space="preserve"> </w:t>
            </w:r>
          </w:p>
        </w:tc>
      </w:tr>
    </w:tbl>
    <w:p w14:paraId="6D75D6F9" w14:textId="77777777" w:rsidR="002F077F" w:rsidRPr="00120294" w:rsidRDefault="002F077F" w:rsidP="002F077F">
      <w:pPr>
        <w:spacing w:line="259" w:lineRule="auto"/>
        <w:rPr>
          <w:color w:val="000000"/>
          <w:lang w:eastAsia="ja-JP"/>
        </w:rPr>
      </w:pPr>
    </w:p>
    <w:p w14:paraId="5CC50478" w14:textId="77777777" w:rsidR="002F077F" w:rsidRPr="00120294" w:rsidRDefault="002F077F" w:rsidP="002F077F">
      <w:pPr>
        <w:pStyle w:val="TH"/>
        <w:rPr>
          <w:lang w:eastAsia="ja-JP"/>
        </w:rPr>
      </w:pPr>
      <w:r w:rsidRPr="00120294">
        <w:rPr>
          <w:lang w:eastAsia="ja-JP"/>
        </w:rPr>
        <w:lastRenderedPageBreak/>
        <w:t>Table 7.8.5.1-2: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8"/>
        <w:gridCol w:w="4315"/>
        <w:gridCol w:w="2068"/>
      </w:tblGrid>
      <w:tr w:rsidR="002F077F" w:rsidRPr="00120294" w14:paraId="25952BB1" w14:textId="77777777" w:rsidTr="002F077F">
        <w:trPr>
          <w:cantSplit/>
          <w:jc w:val="center"/>
        </w:trPr>
        <w:tc>
          <w:tcPr>
            <w:tcW w:w="3248" w:type="dxa"/>
            <w:tcBorders>
              <w:bottom w:val="single" w:sz="4" w:space="0" w:color="auto"/>
            </w:tcBorders>
            <w:shd w:val="clear" w:color="auto" w:fill="auto"/>
          </w:tcPr>
          <w:p w14:paraId="0D494CBC"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hint="eastAsia"/>
                <w:b/>
                <w:i/>
                <w:color w:val="000000"/>
                <w:sz w:val="18"/>
                <w:lang w:eastAsia="zh-CN"/>
              </w:rPr>
              <w:t>IAB-DU</w:t>
            </w:r>
            <w:r w:rsidRPr="00120294">
              <w:rPr>
                <w:rFonts w:ascii="Arial" w:hAnsi="Arial"/>
                <w:b/>
                <w:i/>
                <w:color w:val="000000"/>
                <w:sz w:val="18"/>
                <w:lang w:eastAsia="ja-JP"/>
              </w:rPr>
              <w:t xml:space="preserve"> channel bandwidth</w:t>
            </w:r>
            <w:r w:rsidRPr="00120294">
              <w:rPr>
                <w:rFonts w:ascii="Arial" w:hAnsi="Arial"/>
                <w:b/>
                <w:color w:val="000000"/>
                <w:sz w:val="18"/>
                <w:lang w:eastAsia="ja-JP"/>
              </w:rPr>
              <w:t xml:space="preserve"> of the lowest/highest carrier received (MHz)</w:t>
            </w:r>
          </w:p>
        </w:tc>
        <w:tc>
          <w:tcPr>
            <w:tcW w:w="4315" w:type="dxa"/>
          </w:tcPr>
          <w:p w14:paraId="5011734E"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 xml:space="preserve">Interfering signal centre frequency offset from the lower/upper </w:t>
            </w:r>
            <w:r w:rsidRPr="00120294">
              <w:rPr>
                <w:rFonts w:ascii="Arial" w:hAnsi="Arial" w:hint="eastAsia"/>
                <w:b/>
                <w:color w:val="000000"/>
                <w:sz w:val="18"/>
                <w:lang w:eastAsia="zh-CN"/>
              </w:rPr>
              <w:t>IAB-DU</w:t>
            </w:r>
            <w:r w:rsidRPr="00120294">
              <w:rPr>
                <w:rFonts w:ascii="Arial" w:hAnsi="Arial"/>
                <w:b/>
                <w:color w:val="000000"/>
                <w:sz w:val="18"/>
                <w:lang w:eastAsia="ja-JP"/>
              </w:rPr>
              <w:t xml:space="preserve"> RF Bandwidth edge (MHz)</w:t>
            </w:r>
          </w:p>
        </w:tc>
        <w:tc>
          <w:tcPr>
            <w:tcW w:w="2068" w:type="dxa"/>
          </w:tcPr>
          <w:p w14:paraId="48815B37"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Type of interfering signal (Note 3)</w:t>
            </w:r>
          </w:p>
        </w:tc>
      </w:tr>
      <w:tr w:rsidR="002F077F" w:rsidRPr="00120294" w14:paraId="73CE2D20" w14:textId="77777777" w:rsidTr="002F077F">
        <w:trPr>
          <w:cantSplit/>
          <w:jc w:val="center"/>
        </w:trPr>
        <w:tc>
          <w:tcPr>
            <w:tcW w:w="3248" w:type="dxa"/>
            <w:tcBorders>
              <w:bottom w:val="nil"/>
            </w:tcBorders>
            <w:shd w:val="clear" w:color="auto" w:fill="auto"/>
          </w:tcPr>
          <w:p w14:paraId="66B9EF8D"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10</w:t>
            </w:r>
          </w:p>
        </w:tc>
        <w:tc>
          <w:tcPr>
            <w:tcW w:w="4315" w:type="dxa"/>
          </w:tcPr>
          <w:p w14:paraId="0627F4A7"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±7.465</w:t>
            </w:r>
          </w:p>
        </w:tc>
        <w:tc>
          <w:tcPr>
            <w:tcW w:w="2068" w:type="dxa"/>
            <w:shd w:val="clear" w:color="auto" w:fill="auto"/>
          </w:tcPr>
          <w:p w14:paraId="45E16AE2"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7478213E" w14:textId="77777777" w:rsidTr="002F077F">
        <w:trPr>
          <w:cantSplit/>
          <w:jc w:val="center"/>
        </w:trPr>
        <w:tc>
          <w:tcPr>
            <w:tcW w:w="3248" w:type="dxa"/>
            <w:tcBorders>
              <w:top w:val="nil"/>
              <w:bottom w:val="single" w:sz="4" w:space="0" w:color="auto"/>
            </w:tcBorders>
            <w:shd w:val="clear" w:color="auto" w:fill="auto"/>
          </w:tcPr>
          <w:p w14:paraId="47A61A56"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4A4D3CDE"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±17.5</w:t>
            </w:r>
          </w:p>
        </w:tc>
        <w:tc>
          <w:tcPr>
            <w:tcW w:w="2068" w:type="dxa"/>
            <w:shd w:val="clear" w:color="auto" w:fill="auto"/>
          </w:tcPr>
          <w:p w14:paraId="1024F282"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5MHz DFT-s-OFDM NR signal (Note 1)</w:t>
            </w:r>
          </w:p>
        </w:tc>
      </w:tr>
      <w:tr w:rsidR="002F077F" w:rsidRPr="00120294" w14:paraId="4C70CDB8" w14:textId="77777777" w:rsidTr="002F077F">
        <w:trPr>
          <w:cantSplit/>
          <w:jc w:val="center"/>
        </w:trPr>
        <w:tc>
          <w:tcPr>
            <w:tcW w:w="3248" w:type="dxa"/>
            <w:tcBorders>
              <w:bottom w:val="nil"/>
            </w:tcBorders>
            <w:shd w:val="clear" w:color="auto" w:fill="auto"/>
          </w:tcPr>
          <w:p w14:paraId="3FA03452"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15</w:t>
            </w:r>
          </w:p>
        </w:tc>
        <w:tc>
          <w:tcPr>
            <w:tcW w:w="4315" w:type="dxa"/>
          </w:tcPr>
          <w:p w14:paraId="0003FDBE"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±7.43</w:t>
            </w:r>
          </w:p>
        </w:tc>
        <w:tc>
          <w:tcPr>
            <w:tcW w:w="2068" w:type="dxa"/>
            <w:shd w:val="clear" w:color="auto" w:fill="auto"/>
          </w:tcPr>
          <w:p w14:paraId="342A0E3B"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15FF84F0" w14:textId="77777777" w:rsidTr="002F077F">
        <w:trPr>
          <w:cantSplit/>
          <w:jc w:val="center"/>
        </w:trPr>
        <w:tc>
          <w:tcPr>
            <w:tcW w:w="3248" w:type="dxa"/>
            <w:tcBorders>
              <w:top w:val="nil"/>
              <w:bottom w:val="single" w:sz="4" w:space="0" w:color="auto"/>
            </w:tcBorders>
            <w:shd w:val="clear" w:color="auto" w:fill="auto"/>
          </w:tcPr>
          <w:p w14:paraId="1E90DCCE"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36739B9C"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±17.5</w:t>
            </w:r>
          </w:p>
        </w:tc>
        <w:tc>
          <w:tcPr>
            <w:tcW w:w="2068" w:type="dxa"/>
            <w:shd w:val="clear" w:color="auto" w:fill="auto"/>
          </w:tcPr>
          <w:p w14:paraId="0C25822C"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5MHz DFT-s-OFDM NR signal (Note 1)</w:t>
            </w:r>
          </w:p>
        </w:tc>
      </w:tr>
      <w:tr w:rsidR="002F077F" w:rsidRPr="00120294" w14:paraId="2FFCDA74" w14:textId="77777777" w:rsidTr="002F077F">
        <w:trPr>
          <w:cantSplit/>
          <w:jc w:val="center"/>
        </w:trPr>
        <w:tc>
          <w:tcPr>
            <w:tcW w:w="3248" w:type="dxa"/>
            <w:tcBorders>
              <w:bottom w:val="nil"/>
            </w:tcBorders>
            <w:shd w:val="clear" w:color="auto" w:fill="auto"/>
          </w:tcPr>
          <w:p w14:paraId="069BB273"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20</w:t>
            </w:r>
          </w:p>
        </w:tc>
        <w:tc>
          <w:tcPr>
            <w:tcW w:w="4315" w:type="dxa"/>
          </w:tcPr>
          <w:p w14:paraId="1E198F4A"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±7.395</w:t>
            </w:r>
          </w:p>
        </w:tc>
        <w:tc>
          <w:tcPr>
            <w:tcW w:w="2068" w:type="dxa"/>
            <w:shd w:val="clear" w:color="auto" w:fill="auto"/>
          </w:tcPr>
          <w:p w14:paraId="559AD57C"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61D4FB20" w14:textId="77777777" w:rsidTr="002F077F">
        <w:trPr>
          <w:cantSplit/>
          <w:jc w:val="center"/>
        </w:trPr>
        <w:tc>
          <w:tcPr>
            <w:tcW w:w="3248" w:type="dxa"/>
            <w:tcBorders>
              <w:top w:val="nil"/>
              <w:bottom w:val="single" w:sz="4" w:space="0" w:color="auto"/>
            </w:tcBorders>
            <w:shd w:val="clear" w:color="auto" w:fill="auto"/>
          </w:tcPr>
          <w:p w14:paraId="125556E8"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6EF3AFAF"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±17.5</w:t>
            </w:r>
          </w:p>
        </w:tc>
        <w:tc>
          <w:tcPr>
            <w:tcW w:w="2068" w:type="dxa"/>
            <w:shd w:val="clear" w:color="auto" w:fill="auto"/>
          </w:tcPr>
          <w:p w14:paraId="15A7CFA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5MHz DFT-s-OFDM NR signal (Note 1)</w:t>
            </w:r>
          </w:p>
        </w:tc>
      </w:tr>
      <w:tr w:rsidR="002F077F" w:rsidRPr="00120294" w14:paraId="2027730D" w14:textId="77777777" w:rsidTr="002F077F">
        <w:trPr>
          <w:cantSplit/>
          <w:jc w:val="center"/>
        </w:trPr>
        <w:tc>
          <w:tcPr>
            <w:tcW w:w="3248" w:type="dxa"/>
            <w:tcBorders>
              <w:bottom w:val="nil"/>
            </w:tcBorders>
            <w:shd w:val="clear" w:color="auto" w:fill="auto"/>
          </w:tcPr>
          <w:p w14:paraId="42B2D7D6"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w:t>
            </w:r>
          </w:p>
        </w:tc>
        <w:tc>
          <w:tcPr>
            <w:tcW w:w="4315" w:type="dxa"/>
          </w:tcPr>
          <w:p w14:paraId="620F0515"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±7.465</w:t>
            </w:r>
          </w:p>
        </w:tc>
        <w:tc>
          <w:tcPr>
            <w:tcW w:w="2068" w:type="dxa"/>
            <w:shd w:val="clear" w:color="auto" w:fill="auto"/>
          </w:tcPr>
          <w:p w14:paraId="7542D662"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01BA09EA" w14:textId="77777777" w:rsidTr="002F077F">
        <w:trPr>
          <w:cantSplit/>
          <w:jc w:val="center"/>
        </w:trPr>
        <w:tc>
          <w:tcPr>
            <w:tcW w:w="3248" w:type="dxa"/>
            <w:tcBorders>
              <w:top w:val="nil"/>
              <w:bottom w:val="single" w:sz="4" w:space="0" w:color="auto"/>
            </w:tcBorders>
            <w:shd w:val="clear" w:color="auto" w:fill="auto"/>
          </w:tcPr>
          <w:p w14:paraId="24758088"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4AD0ADD5"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w:t>
            </w:r>
          </w:p>
        </w:tc>
        <w:tc>
          <w:tcPr>
            <w:tcW w:w="2068" w:type="dxa"/>
            <w:shd w:val="clear" w:color="auto" w:fill="auto"/>
          </w:tcPr>
          <w:p w14:paraId="42A9A8B5"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hint="eastAsia"/>
                <w:color w:val="000000"/>
                <w:sz w:val="18"/>
                <w:lang w:eastAsia="zh-CN"/>
              </w:rPr>
              <w:t>20</w:t>
            </w:r>
            <w:r w:rsidRPr="00120294">
              <w:rPr>
                <w:rFonts w:ascii="Arial" w:hAnsi="Arial"/>
                <w:color w:val="000000"/>
                <w:sz w:val="18"/>
                <w:lang w:eastAsia="ja-JP"/>
              </w:rPr>
              <w:t xml:space="preserve"> MHz DFT-s-OFDM NR signal (Note 2)</w:t>
            </w:r>
          </w:p>
        </w:tc>
      </w:tr>
      <w:tr w:rsidR="002F077F" w:rsidRPr="00120294" w14:paraId="02039E33" w14:textId="77777777" w:rsidTr="002F077F">
        <w:trPr>
          <w:cantSplit/>
          <w:jc w:val="center"/>
        </w:trPr>
        <w:tc>
          <w:tcPr>
            <w:tcW w:w="3248" w:type="dxa"/>
            <w:tcBorders>
              <w:bottom w:val="nil"/>
            </w:tcBorders>
            <w:shd w:val="clear" w:color="auto" w:fill="auto"/>
          </w:tcPr>
          <w:p w14:paraId="591B0789"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30</w:t>
            </w:r>
          </w:p>
        </w:tc>
        <w:tc>
          <w:tcPr>
            <w:tcW w:w="4315" w:type="dxa"/>
          </w:tcPr>
          <w:p w14:paraId="7CFCEF15"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±7.43</w:t>
            </w:r>
          </w:p>
        </w:tc>
        <w:tc>
          <w:tcPr>
            <w:tcW w:w="2068" w:type="dxa"/>
            <w:shd w:val="clear" w:color="auto" w:fill="auto"/>
          </w:tcPr>
          <w:p w14:paraId="0E6CE115"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5ED40BE3" w14:textId="77777777" w:rsidTr="002F077F">
        <w:trPr>
          <w:cantSplit/>
          <w:jc w:val="center"/>
        </w:trPr>
        <w:tc>
          <w:tcPr>
            <w:tcW w:w="3248" w:type="dxa"/>
            <w:tcBorders>
              <w:top w:val="nil"/>
              <w:bottom w:val="single" w:sz="4" w:space="0" w:color="auto"/>
            </w:tcBorders>
            <w:shd w:val="clear" w:color="auto" w:fill="auto"/>
          </w:tcPr>
          <w:p w14:paraId="5FD8CD83"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1B510345"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w:t>
            </w:r>
          </w:p>
        </w:tc>
        <w:tc>
          <w:tcPr>
            <w:tcW w:w="2068" w:type="dxa"/>
            <w:shd w:val="clear" w:color="auto" w:fill="auto"/>
          </w:tcPr>
          <w:p w14:paraId="0DF72F08"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20MHz DFT-s-OFDM NR signal (Note 2)</w:t>
            </w:r>
          </w:p>
        </w:tc>
      </w:tr>
      <w:tr w:rsidR="002F077F" w:rsidRPr="00120294" w14:paraId="472921D9" w14:textId="77777777" w:rsidTr="002F077F">
        <w:trPr>
          <w:cantSplit/>
          <w:jc w:val="center"/>
        </w:trPr>
        <w:tc>
          <w:tcPr>
            <w:tcW w:w="3248" w:type="dxa"/>
            <w:tcBorders>
              <w:bottom w:val="nil"/>
            </w:tcBorders>
            <w:shd w:val="clear" w:color="auto" w:fill="auto"/>
          </w:tcPr>
          <w:p w14:paraId="07D8F655"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40</w:t>
            </w:r>
          </w:p>
        </w:tc>
        <w:tc>
          <w:tcPr>
            <w:tcW w:w="4315" w:type="dxa"/>
          </w:tcPr>
          <w:p w14:paraId="296EDFD1"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±7.45</w:t>
            </w:r>
          </w:p>
        </w:tc>
        <w:tc>
          <w:tcPr>
            <w:tcW w:w="2068" w:type="dxa"/>
            <w:shd w:val="clear" w:color="auto" w:fill="auto"/>
          </w:tcPr>
          <w:p w14:paraId="1D8D0C9A"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7E79031E" w14:textId="77777777" w:rsidTr="002F077F">
        <w:trPr>
          <w:cantSplit/>
          <w:jc w:val="center"/>
        </w:trPr>
        <w:tc>
          <w:tcPr>
            <w:tcW w:w="3248" w:type="dxa"/>
            <w:tcBorders>
              <w:top w:val="nil"/>
              <w:bottom w:val="single" w:sz="4" w:space="0" w:color="auto"/>
            </w:tcBorders>
            <w:shd w:val="clear" w:color="auto" w:fill="auto"/>
          </w:tcPr>
          <w:p w14:paraId="10045AA0"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121568F8"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w:t>
            </w:r>
          </w:p>
        </w:tc>
        <w:tc>
          <w:tcPr>
            <w:tcW w:w="2068" w:type="dxa"/>
            <w:shd w:val="clear" w:color="auto" w:fill="auto"/>
          </w:tcPr>
          <w:p w14:paraId="5A68B873"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20MHz DFT-s-OFDM NR signal (Note 2)</w:t>
            </w:r>
          </w:p>
        </w:tc>
      </w:tr>
      <w:tr w:rsidR="002F077F" w:rsidRPr="00120294" w14:paraId="3800BB7C" w14:textId="77777777" w:rsidTr="002F077F">
        <w:trPr>
          <w:cantSplit/>
          <w:jc w:val="center"/>
        </w:trPr>
        <w:tc>
          <w:tcPr>
            <w:tcW w:w="3248" w:type="dxa"/>
            <w:tcBorders>
              <w:bottom w:val="nil"/>
            </w:tcBorders>
            <w:shd w:val="clear" w:color="auto" w:fill="auto"/>
          </w:tcPr>
          <w:p w14:paraId="037992F5"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50</w:t>
            </w:r>
          </w:p>
        </w:tc>
        <w:tc>
          <w:tcPr>
            <w:tcW w:w="4315" w:type="dxa"/>
          </w:tcPr>
          <w:p w14:paraId="6A077A9F"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±7.35</w:t>
            </w:r>
          </w:p>
        </w:tc>
        <w:tc>
          <w:tcPr>
            <w:tcW w:w="2068" w:type="dxa"/>
            <w:shd w:val="clear" w:color="auto" w:fill="auto"/>
          </w:tcPr>
          <w:p w14:paraId="3BF819C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09BDE4ED" w14:textId="77777777" w:rsidTr="002F077F">
        <w:trPr>
          <w:cantSplit/>
          <w:jc w:val="center"/>
        </w:trPr>
        <w:tc>
          <w:tcPr>
            <w:tcW w:w="3248" w:type="dxa"/>
            <w:tcBorders>
              <w:top w:val="nil"/>
              <w:bottom w:val="single" w:sz="4" w:space="0" w:color="auto"/>
            </w:tcBorders>
            <w:shd w:val="clear" w:color="auto" w:fill="auto"/>
          </w:tcPr>
          <w:p w14:paraId="0F254AA2"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24ACE06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w:t>
            </w:r>
          </w:p>
        </w:tc>
        <w:tc>
          <w:tcPr>
            <w:tcW w:w="2068" w:type="dxa"/>
            <w:shd w:val="clear" w:color="auto" w:fill="auto"/>
          </w:tcPr>
          <w:p w14:paraId="17288D35"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20MHz DFT-s-OFDM NR signal (Note 2)</w:t>
            </w:r>
          </w:p>
        </w:tc>
      </w:tr>
      <w:tr w:rsidR="002F077F" w:rsidRPr="00120294" w14:paraId="11BD54CB" w14:textId="77777777" w:rsidTr="002F077F">
        <w:trPr>
          <w:cantSplit/>
          <w:jc w:val="center"/>
        </w:trPr>
        <w:tc>
          <w:tcPr>
            <w:tcW w:w="3248" w:type="dxa"/>
            <w:tcBorders>
              <w:bottom w:val="nil"/>
            </w:tcBorders>
            <w:shd w:val="clear" w:color="auto" w:fill="auto"/>
          </w:tcPr>
          <w:p w14:paraId="5504143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60</w:t>
            </w:r>
          </w:p>
        </w:tc>
        <w:tc>
          <w:tcPr>
            <w:tcW w:w="4315" w:type="dxa"/>
          </w:tcPr>
          <w:p w14:paraId="18876934"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±7.49</w:t>
            </w:r>
          </w:p>
        </w:tc>
        <w:tc>
          <w:tcPr>
            <w:tcW w:w="2068" w:type="dxa"/>
            <w:shd w:val="clear" w:color="auto" w:fill="auto"/>
          </w:tcPr>
          <w:p w14:paraId="1DDBBBB8"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1F622BA0" w14:textId="77777777" w:rsidTr="002F077F">
        <w:trPr>
          <w:cantSplit/>
          <w:jc w:val="center"/>
        </w:trPr>
        <w:tc>
          <w:tcPr>
            <w:tcW w:w="3248" w:type="dxa"/>
            <w:tcBorders>
              <w:top w:val="nil"/>
              <w:bottom w:val="single" w:sz="4" w:space="0" w:color="auto"/>
            </w:tcBorders>
            <w:shd w:val="clear" w:color="auto" w:fill="auto"/>
          </w:tcPr>
          <w:p w14:paraId="276AA625"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4174AE56"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w:t>
            </w:r>
          </w:p>
        </w:tc>
        <w:tc>
          <w:tcPr>
            <w:tcW w:w="2068" w:type="dxa"/>
            <w:shd w:val="clear" w:color="auto" w:fill="auto"/>
          </w:tcPr>
          <w:p w14:paraId="3450EB5D"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20MHz DFT-s-OFDM NR signal (Note 2)</w:t>
            </w:r>
          </w:p>
        </w:tc>
      </w:tr>
      <w:tr w:rsidR="002F077F" w:rsidRPr="00120294" w14:paraId="2AF18016" w14:textId="77777777" w:rsidTr="002F077F">
        <w:trPr>
          <w:cantSplit/>
          <w:jc w:val="center"/>
        </w:trPr>
        <w:tc>
          <w:tcPr>
            <w:tcW w:w="3248" w:type="dxa"/>
            <w:tcBorders>
              <w:bottom w:val="nil"/>
            </w:tcBorders>
            <w:shd w:val="clear" w:color="auto" w:fill="auto"/>
          </w:tcPr>
          <w:p w14:paraId="14304EA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70</w:t>
            </w:r>
          </w:p>
        </w:tc>
        <w:tc>
          <w:tcPr>
            <w:tcW w:w="4315" w:type="dxa"/>
          </w:tcPr>
          <w:p w14:paraId="1C451E21"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±7.42</w:t>
            </w:r>
          </w:p>
        </w:tc>
        <w:tc>
          <w:tcPr>
            <w:tcW w:w="2068" w:type="dxa"/>
            <w:shd w:val="clear" w:color="auto" w:fill="auto"/>
          </w:tcPr>
          <w:p w14:paraId="22A18ED7"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4B3138F6" w14:textId="77777777" w:rsidTr="002F077F">
        <w:trPr>
          <w:cantSplit/>
          <w:jc w:val="center"/>
        </w:trPr>
        <w:tc>
          <w:tcPr>
            <w:tcW w:w="3248" w:type="dxa"/>
            <w:tcBorders>
              <w:top w:val="nil"/>
              <w:bottom w:val="single" w:sz="4" w:space="0" w:color="auto"/>
            </w:tcBorders>
            <w:shd w:val="clear" w:color="auto" w:fill="auto"/>
          </w:tcPr>
          <w:p w14:paraId="0DCB8564"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53C9060C"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w:t>
            </w:r>
          </w:p>
        </w:tc>
        <w:tc>
          <w:tcPr>
            <w:tcW w:w="2068" w:type="dxa"/>
            <w:shd w:val="clear" w:color="auto" w:fill="auto"/>
          </w:tcPr>
          <w:p w14:paraId="61F9E774"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hint="eastAsia"/>
                <w:color w:val="000000"/>
                <w:sz w:val="18"/>
                <w:lang w:eastAsia="zh-CN"/>
              </w:rPr>
              <w:t>20</w:t>
            </w:r>
            <w:r w:rsidRPr="00120294">
              <w:rPr>
                <w:rFonts w:ascii="Arial" w:hAnsi="Arial"/>
                <w:color w:val="000000"/>
                <w:sz w:val="18"/>
                <w:lang w:eastAsia="ja-JP"/>
              </w:rPr>
              <w:t xml:space="preserve"> MHz DFT-s-OFDM NR signal (Note 2)</w:t>
            </w:r>
          </w:p>
        </w:tc>
      </w:tr>
      <w:tr w:rsidR="002F077F" w:rsidRPr="00120294" w14:paraId="65CE072C" w14:textId="77777777" w:rsidTr="002F077F">
        <w:trPr>
          <w:cantSplit/>
          <w:jc w:val="center"/>
        </w:trPr>
        <w:tc>
          <w:tcPr>
            <w:tcW w:w="3248" w:type="dxa"/>
            <w:tcBorders>
              <w:bottom w:val="nil"/>
            </w:tcBorders>
            <w:shd w:val="clear" w:color="auto" w:fill="auto"/>
          </w:tcPr>
          <w:p w14:paraId="3A631DD1"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80</w:t>
            </w:r>
          </w:p>
        </w:tc>
        <w:tc>
          <w:tcPr>
            <w:tcW w:w="4315" w:type="dxa"/>
          </w:tcPr>
          <w:p w14:paraId="077BBCB6"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±7.44</w:t>
            </w:r>
          </w:p>
        </w:tc>
        <w:tc>
          <w:tcPr>
            <w:tcW w:w="2068" w:type="dxa"/>
            <w:shd w:val="clear" w:color="auto" w:fill="auto"/>
          </w:tcPr>
          <w:p w14:paraId="3103472B"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7A327FC1" w14:textId="77777777" w:rsidTr="002F077F">
        <w:trPr>
          <w:cantSplit/>
          <w:jc w:val="center"/>
        </w:trPr>
        <w:tc>
          <w:tcPr>
            <w:tcW w:w="3248" w:type="dxa"/>
            <w:tcBorders>
              <w:top w:val="nil"/>
              <w:bottom w:val="single" w:sz="4" w:space="0" w:color="auto"/>
            </w:tcBorders>
            <w:shd w:val="clear" w:color="auto" w:fill="auto"/>
          </w:tcPr>
          <w:p w14:paraId="2BF618EC"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1B26EBD4"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w:t>
            </w:r>
          </w:p>
        </w:tc>
        <w:tc>
          <w:tcPr>
            <w:tcW w:w="2068" w:type="dxa"/>
            <w:shd w:val="clear" w:color="auto" w:fill="auto"/>
          </w:tcPr>
          <w:p w14:paraId="3F31F28A"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20MHz DFT-s-OFDM NR signal (Note 2)</w:t>
            </w:r>
          </w:p>
        </w:tc>
      </w:tr>
      <w:tr w:rsidR="002F077F" w:rsidRPr="00120294" w14:paraId="63290987" w14:textId="77777777" w:rsidTr="002F077F">
        <w:trPr>
          <w:cantSplit/>
          <w:jc w:val="center"/>
        </w:trPr>
        <w:tc>
          <w:tcPr>
            <w:tcW w:w="3248" w:type="dxa"/>
            <w:tcBorders>
              <w:bottom w:val="nil"/>
            </w:tcBorders>
            <w:shd w:val="clear" w:color="auto" w:fill="auto"/>
          </w:tcPr>
          <w:p w14:paraId="7E5C1754"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90</w:t>
            </w:r>
          </w:p>
        </w:tc>
        <w:tc>
          <w:tcPr>
            <w:tcW w:w="4315" w:type="dxa"/>
          </w:tcPr>
          <w:p w14:paraId="2DF7FA69"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±7.46</w:t>
            </w:r>
          </w:p>
        </w:tc>
        <w:tc>
          <w:tcPr>
            <w:tcW w:w="2068" w:type="dxa"/>
            <w:shd w:val="clear" w:color="auto" w:fill="auto"/>
          </w:tcPr>
          <w:p w14:paraId="1D4E6297"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5FD47809" w14:textId="77777777" w:rsidTr="002F077F">
        <w:trPr>
          <w:cantSplit/>
          <w:jc w:val="center"/>
        </w:trPr>
        <w:tc>
          <w:tcPr>
            <w:tcW w:w="3248" w:type="dxa"/>
            <w:tcBorders>
              <w:top w:val="nil"/>
              <w:bottom w:val="single" w:sz="4" w:space="0" w:color="auto"/>
            </w:tcBorders>
            <w:shd w:val="clear" w:color="auto" w:fill="auto"/>
          </w:tcPr>
          <w:p w14:paraId="385F759B"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412F94EC"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w:t>
            </w:r>
          </w:p>
        </w:tc>
        <w:tc>
          <w:tcPr>
            <w:tcW w:w="2068" w:type="dxa"/>
            <w:shd w:val="clear" w:color="auto" w:fill="auto"/>
          </w:tcPr>
          <w:p w14:paraId="597104DD"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hint="eastAsia"/>
                <w:color w:val="000000"/>
                <w:sz w:val="18"/>
                <w:lang w:eastAsia="zh-CN"/>
              </w:rPr>
              <w:t>20</w:t>
            </w:r>
            <w:r w:rsidRPr="00120294">
              <w:rPr>
                <w:rFonts w:ascii="Arial" w:hAnsi="Arial"/>
                <w:color w:val="000000"/>
                <w:sz w:val="18"/>
                <w:lang w:eastAsia="ja-JP"/>
              </w:rPr>
              <w:t xml:space="preserve"> MHz DFT-s-OFDM NR signal (Note 2)</w:t>
            </w:r>
          </w:p>
        </w:tc>
      </w:tr>
      <w:tr w:rsidR="002F077F" w:rsidRPr="00120294" w14:paraId="0627387F" w14:textId="77777777" w:rsidTr="002F077F">
        <w:trPr>
          <w:cantSplit/>
          <w:jc w:val="center"/>
        </w:trPr>
        <w:tc>
          <w:tcPr>
            <w:tcW w:w="3248" w:type="dxa"/>
            <w:tcBorders>
              <w:bottom w:val="nil"/>
            </w:tcBorders>
            <w:shd w:val="clear" w:color="auto" w:fill="auto"/>
          </w:tcPr>
          <w:p w14:paraId="750DE4BB"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100</w:t>
            </w:r>
          </w:p>
        </w:tc>
        <w:tc>
          <w:tcPr>
            <w:tcW w:w="4315" w:type="dxa"/>
          </w:tcPr>
          <w:p w14:paraId="310CD69E"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±7.48</w:t>
            </w:r>
          </w:p>
        </w:tc>
        <w:tc>
          <w:tcPr>
            <w:tcW w:w="2068" w:type="dxa"/>
            <w:shd w:val="clear" w:color="auto" w:fill="auto"/>
          </w:tcPr>
          <w:p w14:paraId="54922877"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06B07E68" w14:textId="77777777" w:rsidTr="002F077F">
        <w:trPr>
          <w:cantSplit/>
          <w:jc w:val="center"/>
        </w:trPr>
        <w:tc>
          <w:tcPr>
            <w:tcW w:w="3248" w:type="dxa"/>
            <w:tcBorders>
              <w:top w:val="nil"/>
            </w:tcBorders>
            <w:shd w:val="clear" w:color="auto" w:fill="auto"/>
          </w:tcPr>
          <w:p w14:paraId="29AF1CC1"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3DEEEFEE"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w:t>
            </w:r>
          </w:p>
        </w:tc>
        <w:tc>
          <w:tcPr>
            <w:tcW w:w="2068" w:type="dxa"/>
            <w:shd w:val="clear" w:color="auto" w:fill="auto"/>
          </w:tcPr>
          <w:p w14:paraId="127752CF"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20MHz DFT-s-OFDM NR signal (Note 2)</w:t>
            </w:r>
          </w:p>
        </w:tc>
      </w:tr>
      <w:tr w:rsidR="002F077F" w:rsidRPr="00120294" w14:paraId="0552A4E8" w14:textId="77777777" w:rsidTr="002F077F">
        <w:trPr>
          <w:cantSplit/>
          <w:jc w:val="center"/>
        </w:trPr>
        <w:tc>
          <w:tcPr>
            <w:tcW w:w="9631" w:type="dxa"/>
            <w:gridSpan w:val="3"/>
          </w:tcPr>
          <w:p w14:paraId="3BEE1FE4" w14:textId="77777777" w:rsidR="002F077F" w:rsidRPr="00120294" w:rsidRDefault="002F077F" w:rsidP="002F077F">
            <w:pPr>
              <w:keepNext/>
              <w:keepLines/>
              <w:spacing w:after="0" w:line="259" w:lineRule="auto"/>
              <w:ind w:left="851" w:hanging="851"/>
              <w:rPr>
                <w:rFonts w:ascii="Arial" w:hAnsi="Arial"/>
                <w:color w:val="000000"/>
                <w:sz w:val="18"/>
                <w:lang w:eastAsia="ja-JP"/>
              </w:rPr>
            </w:pPr>
            <w:r w:rsidRPr="00120294">
              <w:rPr>
                <w:rFonts w:ascii="Arial" w:hAnsi="Arial"/>
                <w:color w:val="000000"/>
                <w:sz w:val="18"/>
                <w:lang w:eastAsia="ja-JP"/>
              </w:rPr>
              <w:t>NOTE 1:</w:t>
            </w:r>
            <w:r w:rsidRPr="00120294">
              <w:rPr>
                <w:rFonts w:ascii="Arial" w:hAnsi="Arial"/>
                <w:color w:val="000000"/>
                <w:sz w:val="18"/>
                <w:lang w:eastAsia="ja-JP"/>
              </w:rPr>
              <w:tab/>
              <w:t>For the 15 kHz subcarrier spacing, the number of RB is 25. For the 30 kHz subcarrier spacing, the number of RB is 10.</w:t>
            </w:r>
          </w:p>
          <w:p w14:paraId="394A4BF0" w14:textId="77777777" w:rsidR="002F077F" w:rsidRPr="00120294" w:rsidRDefault="002F077F" w:rsidP="002F077F">
            <w:pPr>
              <w:keepNext/>
              <w:keepLines/>
              <w:spacing w:after="0" w:line="259" w:lineRule="auto"/>
              <w:ind w:left="851" w:hanging="851"/>
              <w:rPr>
                <w:rFonts w:ascii="Arial" w:hAnsi="Arial"/>
                <w:color w:val="000000"/>
                <w:sz w:val="18"/>
                <w:lang w:eastAsia="ja-JP"/>
              </w:rPr>
            </w:pPr>
            <w:r w:rsidRPr="00120294">
              <w:rPr>
                <w:rFonts w:ascii="Arial" w:hAnsi="Arial"/>
                <w:color w:val="000000"/>
                <w:sz w:val="18"/>
                <w:lang w:eastAsia="ja-JP"/>
              </w:rPr>
              <w:t>NOTE 2:</w:t>
            </w:r>
            <w:r w:rsidRPr="00120294">
              <w:rPr>
                <w:rFonts w:ascii="Arial" w:hAnsi="Arial"/>
                <w:color w:val="000000"/>
                <w:sz w:val="18"/>
                <w:lang w:eastAsia="ja-JP"/>
              </w:rPr>
              <w:tab/>
              <w:t>For the 15 kHz subcarrier spacing, the number of RB is 100. For the 30 kHz subcarrier spacing, the number of RB is 50. For the 60 kHz subcarrier spacing, the number of RB is 24.</w:t>
            </w:r>
          </w:p>
          <w:p w14:paraId="7250156B" w14:textId="77777777" w:rsidR="002F077F" w:rsidRPr="00120294" w:rsidRDefault="002F077F" w:rsidP="002F077F">
            <w:pPr>
              <w:keepNext/>
              <w:keepLines/>
              <w:spacing w:after="0" w:line="259" w:lineRule="auto"/>
              <w:ind w:left="851" w:hanging="851"/>
              <w:rPr>
                <w:rFonts w:ascii="Arial" w:hAnsi="Arial"/>
                <w:color w:val="000000"/>
                <w:sz w:val="18"/>
                <w:lang w:eastAsia="ja-JP"/>
              </w:rPr>
            </w:pPr>
            <w:r w:rsidRPr="00120294">
              <w:rPr>
                <w:rFonts w:ascii="Arial" w:hAnsi="Arial"/>
                <w:color w:val="000000"/>
                <w:sz w:val="18"/>
                <w:lang w:eastAsia="ja-JP"/>
              </w:rPr>
              <w:t>NOTE 3:</w:t>
            </w:r>
            <w:r w:rsidRPr="00120294">
              <w:rPr>
                <w:rFonts w:ascii="Arial" w:hAnsi="Arial"/>
                <w:color w:val="000000"/>
                <w:sz w:val="18"/>
                <w:lang w:eastAsia="ja-JP"/>
              </w:rPr>
              <w:tab/>
              <w:t xml:space="preserve">The RBs </w:t>
            </w:r>
            <w:r w:rsidRPr="00120294">
              <w:rPr>
                <w:rFonts w:ascii="Arial" w:eastAsia="Yu Gothic UI" w:hAnsi="Arial"/>
                <w:color w:val="000000"/>
                <w:sz w:val="18"/>
                <w:lang w:eastAsia="ja-JP"/>
              </w:rPr>
              <w:t xml:space="preserve">shall be placed adjacent to the transmission bandwidth configuration edge which is closer to the </w:t>
            </w:r>
            <w:r w:rsidRPr="00120294">
              <w:rPr>
                <w:rFonts w:ascii="Arial" w:hAnsi="Arial" w:hint="eastAsia"/>
                <w:i/>
                <w:iCs/>
                <w:color w:val="000000"/>
                <w:sz w:val="18"/>
                <w:lang w:eastAsia="zh-CN"/>
              </w:rPr>
              <w:t>IAB-DU</w:t>
            </w:r>
            <w:r w:rsidRPr="00120294">
              <w:rPr>
                <w:rFonts w:ascii="Arial" w:hAnsi="Arial" w:cs="Arial"/>
                <w:i/>
                <w:color w:val="000000"/>
                <w:sz w:val="18"/>
                <w:lang w:eastAsia="ja-JP"/>
              </w:rPr>
              <w:t xml:space="preserve"> RF Bandwidth</w:t>
            </w:r>
            <w:r w:rsidRPr="00120294">
              <w:rPr>
                <w:rFonts w:ascii="Arial" w:hAnsi="Arial" w:cs="Arial"/>
                <w:color w:val="000000"/>
                <w:sz w:val="18"/>
                <w:lang w:eastAsia="ja-JP"/>
              </w:rPr>
              <w:t xml:space="preserve"> </w:t>
            </w:r>
            <w:r w:rsidRPr="00120294">
              <w:rPr>
                <w:rFonts w:ascii="Arial" w:eastAsia="Yu Gothic UI" w:hAnsi="Arial"/>
                <w:color w:val="000000"/>
                <w:sz w:val="18"/>
                <w:lang w:eastAsia="ja-JP"/>
              </w:rPr>
              <w:t>edge.</w:t>
            </w:r>
          </w:p>
        </w:tc>
      </w:tr>
    </w:tbl>
    <w:p w14:paraId="4E8D15A6" w14:textId="77777777" w:rsidR="002F077F" w:rsidRPr="00120294" w:rsidRDefault="002F077F" w:rsidP="002F077F">
      <w:pPr>
        <w:spacing w:line="259" w:lineRule="auto"/>
        <w:rPr>
          <w:color w:val="000000"/>
          <w:lang w:eastAsia="ja-JP"/>
        </w:rPr>
      </w:pPr>
    </w:p>
    <w:p w14:paraId="15845215" w14:textId="77777777" w:rsidR="002F077F" w:rsidRPr="00120294" w:rsidRDefault="002F077F" w:rsidP="002F077F">
      <w:pPr>
        <w:pStyle w:val="TH"/>
        <w:rPr>
          <w:lang w:eastAsia="zh-CN"/>
        </w:rPr>
      </w:pPr>
      <w:r w:rsidRPr="00120294">
        <w:rPr>
          <w:lang w:eastAsia="ja-JP"/>
        </w:rPr>
        <w:lastRenderedPageBreak/>
        <w:t>Table 7.8.5.1-3: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9"/>
        <w:gridCol w:w="2280"/>
        <w:gridCol w:w="1843"/>
        <w:gridCol w:w="2485"/>
      </w:tblGrid>
      <w:tr w:rsidR="002F077F" w:rsidRPr="00120294" w14:paraId="1BA3E2BB" w14:textId="77777777" w:rsidTr="002F077F">
        <w:trPr>
          <w:cantSplit/>
          <w:jc w:val="center"/>
        </w:trPr>
        <w:tc>
          <w:tcPr>
            <w:tcW w:w="2049" w:type="dxa"/>
            <w:tcBorders>
              <w:bottom w:val="single" w:sz="4" w:space="0" w:color="auto"/>
            </w:tcBorders>
          </w:tcPr>
          <w:p w14:paraId="104D9BC4" w14:textId="77777777" w:rsidR="002F077F" w:rsidRPr="00120294" w:rsidRDefault="002F077F" w:rsidP="002F077F">
            <w:pPr>
              <w:keepNext/>
              <w:keepLines/>
              <w:spacing w:after="0" w:line="259" w:lineRule="auto"/>
              <w:jc w:val="center"/>
              <w:rPr>
                <w:rFonts w:ascii="Arial" w:hAnsi="Arial"/>
                <w:b/>
                <w:color w:val="000000"/>
                <w:sz w:val="18"/>
                <w:lang w:eastAsia="zh-CN"/>
              </w:rPr>
            </w:pPr>
            <w:r w:rsidRPr="00120294">
              <w:rPr>
                <w:rFonts w:ascii="Arial" w:hAnsi="Arial" w:hint="eastAsia"/>
                <w:b/>
                <w:color w:val="000000"/>
                <w:sz w:val="18"/>
                <w:lang w:eastAsia="zh-CN"/>
              </w:rPr>
              <w:t>IAB-DU class</w:t>
            </w:r>
          </w:p>
        </w:tc>
        <w:tc>
          <w:tcPr>
            <w:tcW w:w="2280" w:type="dxa"/>
          </w:tcPr>
          <w:p w14:paraId="0C5D6128"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Wanted signal mean power (</w:t>
            </w:r>
            <w:proofErr w:type="spellStart"/>
            <w:r w:rsidRPr="00120294">
              <w:rPr>
                <w:rFonts w:ascii="Arial" w:hAnsi="Arial"/>
                <w:b/>
                <w:color w:val="000000"/>
                <w:sz w:val="18"/>
                <w:lang w:eastAsia="ja-JP"/>
              </w:rPr>
              <w:t>dBm</w:t>
            </w:r>
            <w:proofErr w:type="spellEnd"/>
            <w:r w:rsidRPr="00120294">
              <w:rPr>
                <w:rFonts w:ascii="Arial" w:hAnsi="Arial"/>
                <w:b/>
                <w:color w:val="000000"/>
                <w:sz w:val="18"/>
                <w:lang w:eastAsia="ja-JP"/>
              </w:rPr>
              <w:t>)</w:t>
            </w:r>
          </w:p>
        </w:tc>
        <w:tc>
          <w:tcPr>
            <w:tcW w:w="1843" w:type="dxa"/>
          </w:tcPr>
          <w:p w14:paraId="756502C9"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Interfering signal mean power (</w:t>
            </w:r>
            <w:proofErr w:type="spellStart"/>
            <w:r w:rsidRPr="00120294">
              <w:rPr>
                <w:rFonts w:ascii="Arial" w:hAnsi="Arial"/>
                <w:b/>
                <w:color w:val="000000"/>
                <w:sz w:val="18"/>
                <w:lang w:eastAsia="ja-JP"/>
              </w:rPr>
              <w:t>dBm</w:t>
            </w:r>
            <w:proofErr w:type="spellEnd"/>
            <w:r w:rsidRPr="00120294">
              <w:rPr>
                <w:rFonts w:ascii="Arial" w:hAnsi="Arial"/>
                <w:b/>
                <w:color w:val="000000"/>
                <w:sz w:val="18"/>
                <w:lang w:eastAsia="ja-JP"/>
              </w:rPr>
              <w:t>)</w:t>
            </w:r>
          </w:p>
        </w:tc>
        <w:tc>
          <w:tcPr>
            <w:tcW w:w="2485" w:type="dxa"/>
            <w:tcBorders>
              <w:bottom w:val="single" w:sz="4" w:space="0" w:color="auto"/>
            </w:tcBorders>
          </w:tcPr>
          <w:p w14:paraId="3F28CF42"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Type of interfering signal</w:t>
            </w:r>
          </w:p>
        </w:tc>
      </w:tr>
      <w:tr w:rsidR="002F077F" w:rsidRPr="00120294" w14:paraId="5B238FD2" w14:textId="77777777" w:rsidTr="002F077F">
        <w:trPr>
          <w:cantSplit/>
          <w:jc w:val="center"/>
        </w:trPr>
        <w:tc>
          <w:tcPr>
            <w:tcW w:w="2049" w:type="dxa"/>
            <w:tcBorders>
              <w:bottom w:val="nil"/>
            </w:tcBorders>
            <w:shd w:val="clear" w:color="auto" w:fill="auto"/>
          </w:tcPr>
          <w:p w14:paraId="793DEBE8"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zh-CN"/>
              </w:rPr>
              <w:t xml:space="preserve">Wide Area </w:t>
            </w:r>
          </w:p>
        </w:tc>
        <w:tc>
          <w:tcPr>
            <w:tcW w:w="2280" w:type="dxa"/>
          </w:tcPr>
          <w:p w14:paraId="57902A87"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EIS</w:t>
            </w:r>
            <w:r w:rsidRPr="00120294">
              <w:rPr>
                <w:rFonts w:ascii="Arial" w:hAnsi="Arial"/>
                <w:color w:val="000000"/>
                <w:sz w:val="18"/>
                <w:vertAlign w:val="subscript"/>
                <w:lang w:eastAsia="ja-JP"/>
              </w:rPr>
              <w:t>REFSENS</w:t>
            </w:r>
            <w:r w:rsidRPr="00120294">
              <w:rPr>
                <w:rFonts w:ascii="Arial" w:hAnsi="Arial"/>
                <w:color w:val="000000"/>
                <w:sz w:val="18"/>
                <w:lang w:eastAsia="ja-JP"/>
              </w:rPr>
              <w:t xml:space="preserve"> + 6 dB</w:t>
            </w:r>
          </w:p>
          <w:p w14:paraId="50BC51A3"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 (Note 1)</w:t>
            </w:r>
          </w:p>
        </w:tc>
        <w:tc>
          <w:tcPr>
            <w:tcW w:w="1843" w:type="dxa"/>
          </w:tcPr>
          <w:p w14:paraId="6394B6D3"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-52 - Δ</w:t>
            </w:r>
            <w:r w:rsidRPr="00120294">
              <w:rPr>
                <w:rFonts w:ascii="Arial" w:hAnsi="Arial"/>
                <w:color w:val="000000"/>
                <w:sz w:val="18"/>
                <w:vertAlign w:val="subscript"/>
                <w:lang w:eastAsia="ja-JP"/>
              </w:rPr>
              <w:t>OTAREFSENS</w:t>
            </w:r>
          </w:p>
        </w:tc>
        <w:tc>
          <w:tcPr>
            <w:tcW w:w="2485" w:type="dxa"/>
            <w:tcBorders>
              <w:bottom w:val="nil"/>
            </w:tcBorders>
            <w:shd w:val="clear" w:color="auto" w:fill="auto"/>
          </w:tcPr>
          <w:p w14:paraId="5B36A9F9"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See table 7.8.5.1-4</w:t>
            </w:r>
          </w:p>
        </w:tc>
      </w:tr>
      <w:tr w:rsidR="002F077F" w:rsidRPr="00120294" w14:paraId="56C707BF" w14:textId="77777777" w:rsidTr="002F077F">
        <w:trPr>
          <w:cantSplit/>
          <w:jc w:val="center"/>
        </w:trPr>
        <w:tc>
          <w:tcPr>
            <w:tcW w:w="2049" w:type="dxa"/>
            <w:tcBorders>
              <w:top w:val="nil"/>
              <w:bottom w:val="single" w:sz="4" w:space="0" w:color="auto"/>
            </w:tcBorders>
            <w:shd w:val="clear" w:color="auto" w:fill="auto"/>
          </w:tcPr>
          <w:p w14:paraId="7E51475F" w14:textId="77777777" w:rsidR="002F077F" w:rsidRPr="00120294" w:rsidRDefault="002F077F" w:rsidP="002F077F">
            <w:pPr>
              <w:keepNext/>
              <w:keepLines/>
              <w:spacing w:after="0" w:line="259" w:lineRule="auto"/>
              <w:jc w:val="center"/>
              <w:rPr>
                <w:rFonts w:ascii="Arial" w:hAnsi="Arial"/>
                <w:color w:val="000000"/>
                <w:sz w:val="18"/>
                <w:lang w:eastAsia="zh-CN"/>
              </w:rPr>
            </w:pPr>
          </w:p>
        </w:tc>
        <w:tc>
          <w:tcPr>
            <w:tcW w:w="2280" w:type="dxa"/>
          </w:tcPr>
          <w:p w14:paraId="0F2C10C9" w14:textId="77777777" w:rsidR="002F077F" w:rsidRPr="00120294" w:rsidRDefault="002F077F" w:rsidP="002F077F">
            <w:pPr>
              <w:keepNext/>
              <w:keepLines/>
              <w:spacing w:after="0" w:line="259" w:lineRule="auto"/>
              <w:jc w:val="center"/>
              <w:rPr>
                <w:rFonts w:ascii="Arial" w:hAnsi="Arial"/>
                <w:color w:val="000000"/>
                <w:sz w:val="18"/>
                <w:lang w:eastAsia="ja-JP"/>
              </w:rPr>
            </w:pPr>
            <w:proofErr w:type="spellStart"/>
            <w:r w:rsidRPr="00120294">
              <w:rPr>
                <w:rFonts w:ascii="Arial" w:hAnsi="Arial"/>
                <w:color w:val="000000"/>
                <w:sz w:val="18"/>
                <w:lang w:eastAsia="ja-JP"/>
              </w:rPr>
              <w:t>EIS</w:t>
            </w:r>
            <w:r w:rsidRPr="00120294">
              <w:rPr>
                <w:rFonts w:ascii="Arial" w:hAnsi="Arial"/>
                <w:color w:val="000000"/>
                <w:sz w:val="18"/>
                <w:vertAlign w:val="subscript"/>
                <w:lang w:eastAsia="ja-JP"/>
              </w:rPr>
              <w:t>minSENS</w:t>
            </w:r>
            <w:proofErr w:type="spellEnd"/>
            <w:r w:rsidRPr="00120294">
              <w:rPr>
                <w:rFonts w:ascii="Arial" w:hAnsi="Arial"/>
                <w:color w:val="000000"/>
                <w:sz w:val="18"/>
                <w:lang w:eastAsia="ja-JP"/>
              </w:rPr>
              <w:t xml:space="preserve"> + 6 dB</w:t>
            </w:r>
          </w:p>
          <w:p w14:paraId="288C9981"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 (Note 1)</w:t>
            </w:r>
          </w:p>
        </w:tc>
        <w:tc>
          <w:tcPr>
            <w:tcW w:w="1843" w:type="dxa"/>
          </w:tcPr>
          <w:p w14:paraId="34E9C354"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-52 - </w:t>
            </w:r>
            <w:proofErr w:type="spellStart"/>
            <w:r w:rsidRPr="00120294">
              <w:rPr>
                <w:rFonts w:ascii="Arial" w:hAnsi="Arial"/>
                <w:color w:val="000000"/>
                <w:sz w:val="18"/>
                <w:lang w:eastAsia="ja-JP"/>
              </w:rPr>
              <w:t>Δ</w:t>
            </w:r>
            <w:r w:rsidRPr="00120294">
              <w:rPr>
                <w:rFonts w:ascii="Arial" w:hAnsi="Arial"/>
                <w:color w:val="000000"/>
                <w:sz w:val="18"/>
                <w:vertAlign w:val="subscript"/>
                <w:lang w:eastAsia="ja-JP"/>
              </w:rPr>
              <w:t>minSENS</w:t>
            </w:r>
            <w:proofErr w:type="spellEnd"/>
          </w:p>
        </w:tc>
        <w:tc>
          <w:tcPr>
            <w:tcW w:w="2485" w:type="dxa"/>
            <w:tcBorders>
              <w:top w:val="nil"/>
              <w:bottom w:val="nil"/>
            </w:tcBorders>
            <w:shd w:val="clear" w:color="auto" w:fill="auto"/>
          </w:tcPr>
          <w:p w14:paraId="06F742B7" w14:textId="77777777" w:rsidR="002F077F" w:rsidRPr="00120294" w:rsidRDefault="002F077F" w:rsidP="002F077F">
            <w:pPr>
              <w:keepNext/>
              <w:keepLines/>
              <w:spacing w:after="0" w:line="259" w:lineRule="auto"/>
              <w:jc w:val="center"/>
              <w:rPr>
                <w:rFonts w:ascii="Arial" w:hAnsi="Arial"/>
                <w:color w:val="000000"/>
                <w:sz w:val="18"/>
                <w:lang w:eastAsia="ja-JP"/>
              </w:rPr>
            </w:pPr>
          </w:p>
        </w:tc>
      </w:tr>
      <w:tr w:rsidR="002F077F" w:rsidRPr="00120294" w14:paraId="3C38A588" w14:textId="77777777" w:rsidTr="002F077F">
        <w:trPr>
          <w:cantSplit/>
          <w:jc w:val="center"/>
        </w:trPr>
        <w:tc>
          <w:tcPr>
            <w:tcW w:w="2049" w:type="dxa"/>
            <w:tcBorders>
              <w:bottom w:val="nil"/>
            </w:tcBorders>
            <w:shd w:val="clear" w:color="auto" w:fill="auto"/>
          </w:tcPr>
          <w:p w14:paraId="2C811D1A" w14:textId="77777777" w:rsidR="002F077F" w:rsidRPr="00120294" w:rsidRDefault="002F077F" w:rsidP="002F077F">
            <w:pPr>
              <w:keepNext/>
              <w:keepLines/>
              <w:spacing w:after="0" w:line="259" w:lineRule="auto"/>
              <w:jc w:val="center"/>
              <w:rPr>
                <w:rFonts w:ascii="Arial" w:hAnsi="Arial"/>
                <w:color w:val="000000"/>
                <w:sz w:val="18"/>
                <w:lang w:eastAsia="zh-CN"/>
              </w:rPr>
            </w:pPr>
            <w:r w:rsidRPr="00120294">
              <w:rPr>
                <w:rFonts w:ascii="Arial" w:hAnsi="Arial" w:hint="eastAsia"/>
                <w:color w:val="000000"/>
                <w:sz w:val="18"/>
                <w:lang w:eastAsia="zh-CN"/>
              </w:rPr>
              <w:t xml:space="preserve">Medium Range </w:t>
            </w:r>
          </w:p>
        </w:tc>
        <w:tc>
          <w:tcPr>
            <w:tcW w:w="2280" w:type="dxa"/>
          </w:tcPr>
          <w:p w14:paraId="70464BCE"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EIS</w:t>
            </w:r>
            <w:r w:rsidRPr="00120294">
              <w:rPr>
                <w:rFonts w:ascii="Arial" w:hAnsi="Arial"/>
                <w:color w:val="000000"/>
                <w:sz w:val="18"/>
                <w:vertAlign w:val="subscript"/>
                <w:lang w:eastAsia="ja-JP"/>
              </w:rPr>
              <w:t>REFSENS</w:t>
            </w:r>
            <w:r w:rsidRPr="00120294">
              <w:rPr>
                <w:rFonts w:ascii="Arial" w:hAnsi="Arial"/>
                <w:color w:val="000000"/>
                <w:sz w:val="18"/>
                <w:lang w:eastAsia="ja-JP"/>
              </w:rPr>
              <w:t xml:space="preserve"> + 6 dB</w:t>
            </w:r>
          </w:p>
          <w:p w14:paraId="53D7041D"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 (Note 1)</w:t>
            </w:r>
          </w:p>
        </w:tc>
        <w:tc>
          <w:tcPr>
            <w:tcW w:w="1843" w:type="dxa"/>
          </w:tcPr>
          <w:p w14:paraId="7AC5A42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zh-CN"/>
              </w:rPr>
              <w:t>-47</w:t>
            </w:r>
            <w:r w:rsidRPr="00120294">
              <w:rPr>
                <w:rFonts w:ascii="Arial" w:hAnsi="Arial"/>
                <w:color w:val="000000"/>
                <w:sz w:val="18"/>
                <w:lang w:eastAsia="ja-JP"/>
              </w:rPr>
              <w:t xml:space="preserve"> - Δ</w:t>
            </w:r>
            <w:r w:rsidRPr="00120294">
              <w:rPr>
                <w:rFonts w:ascii="Arial" w:hAnsi="Arial"/>
                <w:color w:val="000000"/>
                <w:sz w:val="18"/>
                <w:vertAlign w:val="subscript"/>
                <w:lang w:eastAsia="ja-JP"/>
              </w:rPr>
              <w:t>OTAREFSENS</w:t>
            </w:r>
          </w:p>
        </w:tc>
        <w:tc>
          <w:tcPr>
            <w:tcW w:w="2485" w:type="dxa"/>
            <w:tcBorders>
              <w:top w:val="nil"/>
              <w:bottom w:val="nil"/>
            </w:tcBorders>
            <w:shd w:val="clear" w:color="auto" w:fill="auto"/>
          </w:tcPr>
          <w:p w14:paraId="0B36466E" w14:textId="77777777" w:rsidR="002F077F" w:rsidRPr="00120294" w:rsidRDefault="002F077F" w:rsidP="002F077F">
            <w:pPr>
              <w:keepNext/>
              <w:keepLines/>
              <w:spacing w:after="0" w:line="259" w:lineRule="auto"/>
              <w:jc w:val="center"/>
              <w:rPr>
                <w:rFonts w:ascii="Arial" w:hAnsi="Arial"/>
                <w:color w:val="000000"/>
                <w:sz w:val="18"/>
                <w:lang w:eastAsia="ja-JP"/>
              </w:rPr>
            </w:pPr>
          </w:p>
        </w:tc>
      </w:tr>
      <w:tr w:rsidR="002F077F" w:rsidRPr="00120294" w14:paraId="053678DE" w14:textId="77777777" w:rsidTr="002F077F">
        <w:trPr>
          <w:cantSplit/>
          <w:jc w:val="center"/>
        </w:trPr>
        <w:tc>
          <w:tcPr>
            <w:tcW w:w="2049" w:type="dxa"/>
            <w:tcBorders>
              <w:top w:val="nil"/>
              <w:bottom w:val="single" w:sz="4" w:space="0" w:color="auto"/>
            </w:tcBorders>
            <w:shd w:val="clear" w:color="auto" w:fill="auto"/>
          </w:tcPr>
          <w:p w14:paraId="64331564" w14:textId="77777777" w:rsidR="002F077F" w:rsidRPr="00120294" w:rsidRDefault="002F077F" w:rsidP="002F077F">
            <w:pPr>
              <w:keepNext/>
              <w:keepLines/>
              <w:spacing w:after="0" w:line="259" w:lineRule="auto"/>
              <w:jc w:val="center"/>
              <w:rPr>
                <w:rFonts w:ascii="Arial" w:hAnsi="Arial"/>
                <w:color w:val="000000"/>
                <w:sz w:val="18"/>
                <w:lang w:eastAsia="zh-CN"/>
              </w:rPr>
            </w:pPr>
          </w:p>
        </w:tc>
        <w:tc>
          <w:tcPr>
            <w:tcW w:w="2280" w:type="dxa"/>
          </w:tcPr>
          <w:p w14:paraId="16C88601" w14:textId="77777777" w:rsidR="002F077F" w:rsidRPr="00120294" w:rsidRDefault="002F077F" w:rsidP="002F077F">
            <w:pPr>
              <w:keepNext/>
              <w:keepLines/>
              <w:spacing w:after="0" w:line="259" w:lineRule="auto"/>
              <w:jc w:val="center"/>
              <w:rPr>
                <w:rFonts w:ascii="Arial" w:hAnsi="Arial"/>
                <w:color w:val="000000"/>
                <w:sz w:val="18"/>
                <w:lang w:eastAsia="ja-JP"/>
              </w:rPr>
            </w:pPr>
            <w:proofErr w:type="spellStart"/>
            <w:r w:rsidRPr="00120294">
              <w:rPr>
                <w:rFonts w:ascii="Arial" w:hAnsi="Arial"/>
                <w:color w:val="000000"/>
                <w:sz w:val="18"/>
                <w:lang w:eastAsia="ja-JP"/>
              </w:rPr>
              <w:t>EIS</w:t>
            </w:r>
            <w:r w:rsidRPr="00120294">
              <w:rPr>
                <w:rFonts w:ascii="Arial" w:hAnsi="Arial"/>
                <w:color w:val="000000"/>
                <w:sz w:val="18"/>
                <w:vertAlign w:val="subscript"/>
                <w:lang w:eastAsia="ja-JP"/>
              </w:rPr>
              <w:t>minSENS</w:t>
            </w:r>
            <w:proofErr w:type="spellEnd"/>
            <w:r w:rsidRPr="00120294">
              <w:rPr>
                <w:rFonts w:ascii="Arial" w:hAnsi="Arial"/>
                <w:color w:val="000000"/>
                <w:sz w:val="18"/>
                <w:lang w:eastAsia="ja-JP"/>
              </w:rPr>
              <w:t xml:space="preserve"> + 6 dB</w:t>
            </w:r>
          </w:p>
          <w:p w14:paraId="25C9A4B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 (Note 1)</w:t>
            </w:r>
          </w:p>
        </w:tc>
        <w:tc>
          <w:tcPr>
            <w:tcW w:w="1843" w:type="dxa"/>
          </w:tcPr>
          <w:p w14:paraId="43BFC2FD" w14:textId="77777777" w:rsidR="002F077F" w:rsidRPr="00120294" w:rsidRDefault="002F077F" w:rsidP="002F077F">
            <w:pPr>
              <w:keepNext/>
              <w:keepLines/>
              <w:spacing w:after="0" w:line="259" w:lineRule="auto"/>
              <w:jc w:val="center"/>
              <w:rPr>
                <w:rFonts w:ascii="Arial" w:hAnsi="Arial"/>
                <w:color w:val="000000"/>
                <w:sz w:val="18"/>
                <w:lang w:eastAsia="zh-CN"/>
              </w:rPr>
            </w:pPr>
            <w:r w:rsidRPr="00120294">
              <w:rPr>
                <w:rFonts w:ascii="Arial" w:hAnsi="Arial"/>
                <w:color w:val="000000"/>
                <w:sz w:val="18"/>
                <w:lang w:eastAsia="zh-CN"/>
              </w:rPr>
              <w:t>-47</w:t>
            </w:r>
            <w:r w:rsidRPr="00120294">
              <w:rPr>
                <w:rFonts w:ascii="Arial" w:hAnsi="Arial"/>
                <w:color w:val="000000"/>
                <w:sz w:val="18"/>
                <w:lang w:eastAsia="ja-JP"/>
              </w:rPr>
              <w:t xml:space="preserve"> - </w:t>
            </w:r>
            <w:proofErr w:type="spellStart"/>
            <w:r w:rsidRPr="00120294">
              <w:rPr>
                <w:rFonts w:ascii="Arial" w:hAnsi="Arial"/>
                <w:color w:val="000000"/>
                <w:sz w:val="18"/>
                <w:lang w:eastAsia="ja-JP"/>
              </w:rPr>
              <w:t>Δ</w:t>
            </w:r>
            <w:r w:rsidRPr="00120294">
              <w:rPr>
                <w:rFonts w:ascii="Arial" w:hAnsi="Arial"/>
                <w:color w:val="000000"/>
                <w:sz w:val="18"/>
                <w:vertAlign w:val="subscript"/>
                <w:lang w:eastAsia="ja-JP"/>
              </w:rPr>
              <w:t>minSENS</w:t>
            </w:r>
            <w:proofErr w:type="spellEnd"/>
          </w:p>
        </w:tc>
        <w:tc>
          <w:tcPr>
            <w:tcW w:w="2485" w:type="dxa"/>
            <w:tcBorders>
              <w:top w:val="nil"/>
              <w:bottom w:val="nil"/>
            </w:tcBorders>
            <w:shd w:val="clear" w:color="auto" w:fill="auto"/>
          </w:tcPr>
          <w:p w14:paraId="2EA82F97" w14:textId="77777777" w:rsidR="002F077F" w:rsidRPr="00120294" w:rsidRDefault="002F077F" w:rsidP="002F077F">
            <w:pPr>
              <w:keepNext/>
              <w:keepLines/>
              <w:spacing w:after="0" w:line="259" w:lineRule="auto"/>
              <w:jc w:val="center"/>
              <w:rPr>
                <w:rFonts w:ascii="Arial" w:hAnsi="Arial"/>
                <w:color w:val="000000"/>
                <w:sz w:val="18"/>
                <w:lang w:eastAsia="ja-JP"/>
              </w:rPr>
            </w:pPr>
          </w:p>
        </w:tc>
      </w:tr>
      <w:tr w:rsidR="002F077F" w:rsidRPr="00120294" w14:paraId="4E38D3B0" w14:textId="77777777" w:rsidTr="002F077F">
        <w:trPr>
          <w:cantSplit/>
          <w:jc w:val="center"/>
        </w:trPr>
        <w:tc>
          <w:tcPr>
            <w:tcW w:w="2049" w:type="dxa"/>
            <w:tcBorders>
              <w:bottom w:val="nil"/>
            </w:tcBorders>
            <w:shd w:val="clear" w:color="auto" w:fill="auto"/>
          </w:tcPr>
          <w:p w14:paraId="15C79B4B" w14:textId="77777777" w:rsidR="002F077F" w:rsidRPr="00120294" w:rsidRDefault="002F077F" w:rsidP="002F077F">
            <w:pPr>
              <w:keepNext/>
              <w:keepLines/>
              <w:spacing w:after="0" w:line="259" w:lineRule="auto"/>
              <w:jc w:val="center"/>
              <w:rPr>
                <w:rFonts w:ascii="Arial" w:hAnsi="Arial"/>
                <w:color w:val="000000"/>
                <w:sz w:val="18"/>
                <w:lang w:eastAsia="zh-CN"/>
              </w:rPr>
            </w:pPr>
            <w:r w:rsidRPr="00120294">
              <w:rPr>
                <w:rFonts w:ascii="Arial" w:hAnsi="Arial"/>
                <w:color w:val="000000"/>
                <w:sz w:val="18"/>
                <w:lang w:eastAsia="zh-CN"/>
              </w:rPr>
              <w:t>Local Area</w:t>
            </w:r>
          </w:p>
        </w:tc>
        <w:tc>
          <w:tcPr>
            <w:tcW w:w="2280" w:type="dxa"/>
          </w:tcPr>
          <w:p w14:paraId="259D3A07"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EIS</w:t>
            </w:r>
            <w:r w:rsidRPr="00120294">
              <w:rPr>
                <w:rFonts w:ascii="Arial" w:hAnsi="Arial"/>
                <w:color w:val="000000"/>
                <w:sz w:val="18"/>
                <w:vertAlign w:val="subscript"/>
                <w:lang w:eastAsia="ja-JP"/>
              </w:rPr>
              <w:t>REFSENS</w:t>
            </w:r>
            <w:r w:rsidRPr="00120294">
              <w:rPr>
                <w:rFonts w:ascii="Arial" w:hAnsi="Arial"/>
                <w:color w:val="000000"/>
                <w:sz w:val="18"/>
                <w:lang w:eastAsia="ja-JP"/>
              </w:rPr>
              <w:t xml:space="preserve"> + </w:t>
            </w:r>
            <w:r w:rsidRPr="00120294">
              <w:rPr>
                <w:rFonts w:ascii="Arial" w:hAnsi="Arial"/>
                <w:color w:val="000000"/>
                <w:sz w:val="18"/>
                <w:lang w:eastAsia="zh-CN"/>
              </w:rPr>
              <w:t xml:space="preserve">6 </w:t>
            </w:r>
            <w:r w:rsidRPr="00120294">
              <w:rPr>
                <w:rFonts w:ascii="Arial" w:hAnsi="Arial"/>
                <w:color w:val="000000"/>
                <w:sz w:val="18"/>
                <w:lang w:eastAsia="ja-JP"/>
              </w:rPr>
              <w:t>dB</w:t>
            </w:r>
          </w:p>
          <w:p w14:paraId="1BC7F7B6"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 (Note 1)</w:t>
            </w:r>
          </w:p>
        </w:tc>
        <w:tc>
          <w:tcPr>
            <w:tcW w:w="1843" w:type="dxa"/>
          </w:tcPr>
          <w:p w14:paraId="6176BA7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zh-CN"/>
              </w:rPr>
              <w:t>-44</w:t>
            </w:r>
            <w:r w:rsidRPr="00120294">
              <w:rPr>
                <w:rFonts w:ascii="Arial" w:hAnsi="Arial"/>
                <w:color w:val="000000"/>
                <w:sz w:val="18"/>
                <w:lang w:eastAsia="ja-JP"/>
              </w:rPr>
              <w:t xml:space="preserve"> - Δ</w:t>
            </w:r>
            <w:r w:rsidRPr="00120294">
              <w:rPr>
                <w:rFonts w:ascii="Arial" w:hAnsi="Arial"/>
                <w:color w:val="000000"/>
                <w:sz w:val="18"/>
                <w:vertAlign w:val="subscript"/>
                <w:lang w:eastAsia="ja-JP"/>
              </w:rPr>
              <w:t>OTAREFSENS</w:t>
            </w:r>
          </w:p>
        </w:tc>
        <w:tc>
          <w:tcPr>
            <w:tcW w:w="2485" w:type="dxa"/>
            <w:tcBorders>
              <w:top w:val="nil"/>
              <w:bottom w:val="nil"/>
            </w:tcBorders>
            <w:shd w:val="clear" w:color="auto" w:fill="auto"/>
          </w:tcPr>
          <w:p w14:paraId="22DB32CE" w14:textId="77777777" w:rsidR="002F077F" w:rsidRPr="00120294" w:rsidRDefault="002F077F" w:rsidP="002F077F">
            <w:pPr>
              <w:keepNext/>
              <w:keepLines/>
              <w:spacing w:after="0" w:line="259" w:lineRule="auto"/>
              <w:jc w:val="center"/>
              <w:rPr>
                <w:rFonts w:ascii="Arial" w:hAnsi="Arial"/>
                <w:color w:val="000000"/>
                <w:sz w:val="18"/>
                <w:lang w:eastAsia="ja-JP"/>
              </w:rPr>
            </w:pPr>
          </w:p>
        </w:tc>
      </w:tr>
      <w:tr w:rsidR="002F077F" w:rsidRPr="00120294" w14:paraId="0284EC75" w14:textId="77777777" w:rsidTr="002F077F">
        <w:trPr>
          <w:cantSplit/>
          <w:jc w:val="center"/>
        </w:trPr>
        <w:tc>
          <w:tcPr>
            <w:tcW w:w="2049" w:type="dxa"/>
            <w:tcBorders>
              <w:top w:val="nil"/>
            </w:tcBorders>
            <w:shd w:val="clear" w:color="auto" w:fill="auto"/>
          </w:tcPr>
          <w:p w14:paraId="751DF262" w14:textId="77777777" w:rsidR="002F077F" w:rsidRPr="00120294" w:rsidRDefault="002F077F" w:rsidP="002F077F">
            <w:pPr>
              <w:keepNext/>
              <w:keepLines/>
              <w:spacing w:after="0" w:line="259" w:lineRule="auto"/>
              <w:jc w:val="center"/>
              <w:rPr>
                <w:rFonts w:ascii="Arial" w:hAnsi="Arial"/>
                <w:color w:val="000000"/>
                <w:sz w:val="18"/>
                <w:lang w:eastAsia="zh-CN"/>
              </w:rPr>
            </w:pPr>
          </w:p>
        </w:tc>
        <w:tc>
          <w:tcPr>
            <w:tcW w:w="2280" w:type="dxa"/>
          </w:tcPr>
          <w:p w14:paraId="18E88593" w14:textId="77777777" w:rsidR="002F077F" w:rsidRPr="00120294" w:rsidRDefault="002F077F" w:rsidP="002F077F">
            <w:pPr>
              <w:keepNext/>
              <w:keepLines/>
              <w:spacing w:after="0" w:line="259" w:lineRule="auto"/>
              <w:jc w:val="center"/>
              <w:rPr>
                <w:rFonts w:ascii="Arial" w:hAnsi="Arial"/>
                <w:color w:val="000000"/>
                <w:sz w:val="18"/>
                <w:lang w:eastAsia="ja-JP"/>
              </w:rPr>
            </w:pPr>
            <w:proofErr w:type="spellStart"/>
            <w:r w:rsidRPr="00120294">
              <w:rPr>
                <w:rFonts w:ascii="Arial" w:hAnsi="Arial"/>
                <w:color w:val="000000"/>
                <w:sz w:val="18"/>
                <w:lang w:eastAsia="ja-JP"/>
              </w:rPr>
              <w:t>EIS</w:t>
            </w:r>
            <w:r w:rsidRPr="00120294">
              <w:rPr>
                <w:rFonts w:ascii="Arial" w:hAnsi="Arial"/>
                <w:color w:val="000000"/>
                <w:sz w:val="18"/>
                <w:vertAlign w:val="subscript"/>
                <w:lang w:eastAsia="ja-JP"/>
              </w:rPr>
              <w:t>minSENS</w:t>
            </w:r>
            <w:proofErr w:type="spellEnd"/>
            <w:r w:rsidRPr="00120294">
              <w:rPr>
                <w:rFonts w:ascii="Arial" w:hAnsi="Arial"/>
                <w:color w:val="000000"/>
                <w:sz w:val="18"/>
                <w:lang w:eastAsia="ja-JP"/>
              </w:rPr>
              <w:t xml:space="preserve"> + </w:t>
            </w:r>
            <w:r w:rsidRPr="00120294">
              <w:rPr>
                <w:rFonts w:ascii="Arial" w:hAnsi="Arial"/>
                <w:color w:val="000000"/>
                <w:sz w:val="18"/>
                <w:lang w:eastAsia="zh-CN"/>
              </w:rPr>
              <w:t xml:space="preserve">6 </w:t>
            </w:r>
            <w:r w:rsidRPr="00120294">
              <w:rPr>
                <w:rFonts w:ascii="Arial" w:hAnsi="Arial"/>
                <w:color w:val="000000"/>
                <w:sz w:val="18"/>
                <w:lang w:eastAsia="ja-JP"/>
              </w:rPr>
              <w:t>dB</w:t>
            </w:r>
          </w:p>
          <w:p w14:paraId="2B592881"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 (Note 1)</w:t>
            </w:r>
          </w:p>
        </w:tc>
        <w:tc>
          <w:tcPr>
            <w:tcW w:w="1843" w:type="dxa"/>
          </w:tcPr>
          <w:p w14:paraId="16739703" w14:textId="77777777" w:rsidR="002F077F" w:rsidRPr="00120294" w:rsidRDefault="002F077F" w:rsidP="002F077F">
            <w:pPr>
              <w:keepNext/>
              <w:keepLines/>
              <w:spacing w:after="0" w:line="259" w:lineRule="auto"/>
              <w:jc w:val="center"/>
              <w:rPr>
                <w:rFonts w:ascii="Arial" w:hAnsi="Arial"/>
                <w:color w:val="000000"/>
                <w:sz w:val="18"/>
                <w:lang w:eastAsia="zh-CN"/>
              </w:rPr>
            </w:pPr>
            <w:r w:rsidRPr="00120294">
              <w:rPr>
                <w:rFonts w:ascii="Arial" w:hAnsi="Arial"/>
                <w:color w:val="000000"/>
                <w:sz w:val="18"/>
                <w:lang w:eastAsia="zh-CN"/>
              </w:rPr>
              <w:t>-44</w:t>
            </w:r>
            <w:r w:rsidRPr="00120294">
              <w:rPr>
                <w:rFonts w:ascii="Arial" w:hAnsi="Arial"/>
                <w:color w:val="000000"/>
                <w:sz w:val="18"/>
                <w:lang w:eastAsia="ja-JP"/>
              </w:rPr>
              <w:t xml:space="preserve"> - </w:t>
            </w:r>
            <w:proofErr w:type="spellStart"/>
            <w:r w:rsidRPr="00120294">
              <w:rPr>
                <w:rFonts w:ascii="Arial" w:hAnsi="Arial"/>
                <w:color w:val="000000"/>
                <w:sz w:val="18"/>
                <w:lang w:eastAsia="ja-JP"/>
              </w:rPr>
              <w:t>Δ</w:t>
            </w:r>
            <w:r w:rsidRPr="00120294">
              <w:rPr>
                <w:rFonts w:ascii="Arial" w:hAnsi="Arial"/>
                <w:color w:val="000000"/>
                <w:sz w:val="18"/>
                <w:vertAlign w:val="subscript"/>
                <w:lang w:eastAsia="ja-JP"/>
              </w:rPr>
              <w:t>minSENS</w:t>
            </w:r>
            <w:proofErr w:type="spellEnd"/>
          </w:p>
        </w:tc>
        <w:tc>
          <w:tcPr>
            <w:tcW w:w="2485" w:type="dxa"/>
            <w:tcBorders>
              <w:top w:val="nil"/>
            </w:tcBorders>
            <w:shd w:val="clear" w:color="auto" w:fill="auto"/>
          </w:tcPr>
          <w:p w14:paraId="6B74FFC4" w14:textId="77777777" w:rsidR="002F077F" w:rsidRPr="00120294" w:rsidRDefault="002F077F" w:rsidP="002F077F">
            <w:pPr>
              <w:keepNext/>
              <w:keepLines/>
              <w:spacing w:after="0" w:line="259" w:lineRule="auto"/>
              <w:jc w:val="center"/>
              <w:rPr>
                <w:rFonts w:ascii="Arial" w:hAnsi="Arial"/>
                <w:color w:val="000000"/>
                <w:sz w:val="18"/>
                <w:lang w:eastAsia="ja-JP"/>
              </w:rPr>
            </w:pPr>
          </w:p>
        </w:tc>
      </w:tr>
      <w:tr w:rsidR="002F077F" w:rsidRPr="00120294" w14:paraId="2010C650" w14:textId="77777777" w:rsidTr="002F077F">
        <w:trPr>
          <w:cantSplit/>
          <w:jc w:val="center"/>
        </w:trPr>
        <w:tc>
          <w:tcPr>
            <w:tcW w:w="8657" w:type="dxa"/>
            <w:gridSpan w:val="4"/>
          </w:tcPr>
          <w:p w14:paraId="406FE77F" w14:textId="77777777" w:rsidR="002F077F" w:rsidRPr="00120294" w:rsidRDefault="002F077F" w:rsidP="002F077F">
            <w:pPr>
              <w:keepNext/>
              <w:keepLines/>
              <w:spacing w:after="0" w:line="259" w:lineRule="auto"/>
              <w:ind w:left="851" w:hanging="851"/>
              <w:rPr>
                <w:rFonts w:ascii="Arial" w:hAnsi="Arial"/>
                <w:color w:val="000000"/>
                <w:sz w:val="18"/>
                <w:lang w:eastAsia="zh-CN"/>
              </w:rPr>
            </w:pPr>
            <w:r w:rsidRPr="00120294">
              <w:rPr>
                <w:rFonts w:ascii="Arial" w:hAnsi="Arial"/>
                <w:color w:val="000000"/>
                <w:sz w:val="18"/>
                <w:lang w:eastAsia="ja-JP"/>
              </w:rPr>
              <w:t>NOTE:</w:t>
            </w:r>
            <w:r w:rsidRPr="00120294">
              <w:rPr>
                <w:rFonts w:ascii="Arial" w:hAnsi="Arial"/>
                <w:color w:val="000000"/>
                <w:sz w:val="18"/>
                <w:lang w:eastAsia="ja-JP"/>
              </w:rPr>
              <w:tab/>
            </w:r>
            <w:r w:rsidRPr="00120294">
              <w:rPr>
                <w:rFonts w:ascii="Arial" w:hAnsi="Arial" w:cs="Arial"/>
                <w:color w:val="000000"/>
                <w:sz w:val="18"/>
                <w:lang w:eastAsia="ja-JP"/>
              </w:rPr>
              <w:t>EIS</w:t>
            </w:r>
            <w:r w:rsidRPr="00120294">
              <w:rPr>
                <w:rFonts w:ascii="Arial" w:hAnsi="Arial" w:cs="Arial"/>
                <w:color w:val="000000"/>
                <w:sz w:val="18"/>
                <w:vertAlign w:val="subscript"/>
                <w:lang w:eastAsia="ja-JP"/>
              </w:rPr>
              <w:t>REFSENS</w:t>
            </w:r>
            <w:r w:rsidRPr="00120294">
              <w:rPr>
                <w:rFonts w:ascii="Arial" w:hAnsi="Arial"/>
                <w:color w:val="000000"/>
                <w:sz w:val="18"/>
                <w:lang w:eastAsia="ja-JP"/>
              </w:rPr>
              <w:t xml:space="preserve"> </w:t>
            </w:r>
            <w:r w:rsidRPr="00120294">
              <w:rPr>
                <w:rFonts w:ascii="Arial" w:hAnsi="Arial" w:hint="eastAsia"/>
                <w:color w:val="000000"/>
                <w:sz w:val="18"/>
                <w:lang w:eastAsia="ja-JP"/>
              </w:rPr>
              <w:t xml:space="preserve">and </w:t>
            </w:r>
            <w:proofErr w:type="spellStart"/>
            <w:r w:rsidRPr="00120294">
              <w:rPr>
                <w:rFonts w:ascii="Arial" w:hAnsi="Arial"/>
                <w:color w:val="000000"/>
                <w:sz w:val="18"/>
                <w:lang w:eastAsia="ja-JP"/>
              </w:rPr>
              <w:t>EIS</w:t>
            </w:r>
            <w:r w:rsidRPr="00120294">
              <w:rPr>
                <w:rFonts w:ascii="Arial" w:hAnsi="Arial"/>
                <w:color w:val="000000"/>
                <w:sz w:val="18"/>
                <w:vertAlign w:val="subscript"/>
                <w:lang w:eastAsia="ja-JP"/>
              </w:rPr>
              <w:t>minSENS</w:t>
            </w:r>
            <w:proofErr w:type="spellEnd"/>
            <w:r w:rsidRPr="00120294">
              <w:rPr>
                <w:rFonts w:ascii="Arial" w:hAnsi="Arial" w:hint="eastAsia"/>
                <w:color w:val="000000"/>
                <w:sz w:val="18"/>
                <w:lang w:eastAsia="ja-JP"/>
              </w:rPr>
              <w:t xml:space="preserve"> </w:t>
            </w:r>
            <w:r w:rsidRPr="00120294">
              <w:rPr>
                <w:rFonts w:ascii="Arial" w:hAnsi="Arial"/>
                <w:color w:val="000000"/>
                <w:sz w:val="18"/>
                <w:lang w:eastAsia="ja-JP"/>
              </w:rPr>
              <w:t>depends on the IAB</w:t>
            </w:r>
            <w:r w:rsidRPr="00120294">
              <w:rPr>
                <w:rFonts w:ascii="Arial" w:hAnsi="Arial"/>
                <w:i/>
                <w:color w:val="000000"/>
                <w:sz w:val="18"/>
                <w:lang w:eastAsia="ja-JP"/>
              </w:rPr>
              <w:t xml:space="preserve"> channel bandwidth</w:t>
            </w:r>
            <w:r w:rsidRPr="00120294">
              <w:rPr>
                <w:rFonts w:ascii="Arial" w:hAnsi="Arial" w:hint="eastAsia"/>
                <w:color w:val="000000"/>
                <w:sz w:val="18"/>
                <w:lang w:eastAsia="ja-JP"/>
              </w:rPr>
              <w:t xml:space="preserve"> as specified in</w:t>
            </w:r>
            <w:r w:rsidRPr="00120294">
              <w:rPr>
                <w:rFonts w:ascii="Arial" w:hAnsi="Arial"/>
                <w:color w:val="000000"/>
                <w:sz w:val="18"/>
                <w:lang w:eastAsia="zh-CN"/>
              </w:rPr>
              <w:t xml:space="preserve"> TS 38.1</w:t>
            </w:r>
            <w:r w:rsidRPr="00120294">
              <w:rPr>
                <w:rFonts w:ascii="Arial" w:hAnsi="Arial" w:hint="eastAsia"/>
                <w:color w:val="000000"/>
                <w:sz w:val="18"/>
                <w:lang w:eastAsia="zh-CN"/>
              </w:rPr>
              <w:t>7</w:t>
            </w:r>
            <w:r w:rsidRPr="00120294">
              <w:rPr>
                <w:rFonts w:ascii="Arial" w:hAnsi="Arial"/>
                <w:color w:val="000000"/>
                <w:sz w:val="18"/>
                <w:lang w:eastAsia="zh-CN"/>
              </w:rPr>
              <w:t xml:space="preserve">4 [2], </w:t>
            </w:r>
            <w:r w:rsidRPr="00120294">
              <w:rPr>
                <w:rFonts w:ascii="Arial" w:hAnsi="Arial" w:hint="eastAsia"/>
                <w:color w:val="000000"/>
                <w:sz w:val="18"/>
                <w:lang w:eastAsia="ja-JP"/>
              </w:rPr>
              <w:t>clause</w:t>
            </w:r>
            <w:r w:rsidRPr="00120294">
              <w:rPr>
                <w:rFonts w:ascii="Arial" w:hAnsi="Arial"/>
                <w:color w:val="000000"/>
                <w:sz w:val="18"/>
                <w:lang w:eastAsia="ja-JP"/>
              </w:rPr>
              <w:t xml:space="preserve"> 10.</w:t>
            </w:r>
            <w:r w:rsidRPr="00120294">
              <w:rPr>
                <w:rFonts w:ascii="Arial" w:hAnsi="Arial" w:hint="eastAsia"/>
                <w:color w:val="000000"/>
                <w:sz w:val="18"/>
                <w:lang w:eastAsia="zh-CN"/>
              </w:rPr>
              <w:t>2</w:t>
            </w:r>
            <w:r w:rsidRPr="00120294">
              <w:rPr>
                <w:rFonts w:ascii="Arial" w:hAnsi="Arial"/>
                <w:color w:val="000000"/>
                <w:sz w:val="18"/>
                <w:lang w:eastAsia="ja-JP"/>
              </w:rPr>
              <w:t>.</w:t>
            </w:r>
            <w:r w:rsidRPr="00120294">
              <w:rPr>
                <w:rFonts w:ascii="Arial" w:hAnsi="Arial" w:hint="eastAsia"/>
                <w:color w:val="000000"/>
                <w:sz w:val="18"/>
                <w:lang w:eastAsia="zh-CN"/>
              </w:rPr>
              <w:t>1.1</w:t>
            </w:r>
            <w:r w:rsidRPr="00120294">
              <w:rPr>
                <w:rFonts w:ascii="Arial" w:hAnsi="Arial" w:hint="eastAsia"/>
                <w:color w:val="000000"/>
                <w:sz w:val="18"/>
                <w:lang w:eastAsia="ja-JP"/>
              </w:rPr>
              <w:t xml:space="preserve"> and 10.</w:t>
            </w:r>
            <w:r w:rsidRPr="00120294">
              <w:rPr>
                <w:rFonts w:ascii="Arial" w:hAnsi="Arial" w:hint="eastAsia"/>
                <w:color w:val="000000"/>
                <w:sz w:val="18"/>
                <w:lang w:eastAsia="zh-CN"/>
              </w:rPr>
              <w:t>3</w:t>
            </w:r>
            <w:r w:rsidRPr="00120294">
              <w:rPr>
                <w:rFonts w:ascii="Arial" w:hAnsi="Arial" w:hint="eastAsia"/>
                <w:color w:val="000000"/>
                <w:sz w:val="18"/>
                <w:lang w:eastAsia="ja-JP"/>
              </w:rPr>
              <w:t>.</w:t>
            </w:r>
            <w:r w:rsidRPr="00120294">
              <w:rPr>
                <w:rFonts w:ascii="Arial" w:hAnsi="Arial" w:hint="eastAsia"/>
                <w:color w:val="000000"/>
                <w:sz w:val="18"/>
                <w:lang w:eastAsia="zh-CN"/>
              </w:rPr>
              <w:t>2.1</w:t>
            </w:r>
            <w:r w:rsidRPr="00120294">
              <w:rPr>
                <w:rFonts w:ascii="Arial" w:hAnsi="Arial" w:hint="eastAsia"/>
                <w:color w:val="000000"/>
                <w:sz w:val="18"/>
                <w:lang w:eastAsia="ja-JP"/>
              </w:rPr>
              <w:t>.</w:t>
            </w:r>
            <w:r w:rsidRPr="00120294">
              <w:rPr>
                <w:rFonts w:ascii="Arial" w:hAnsi="Arial"/>
                <w:color w:val="000000"/>
                <w:sz w:val="18"/>
                <w:lang w:eastAsia="ja-JP"/>
              </w:rPr>
              <w:t xml:space="preserve"> </w:t>
            </w:r>
          </w:p>
        </w:tc>
      </w:tr>
    </w:tbl>
    <w:p w14:paraId="3E94A701" w14:textId="77777777" w:rsidR="002F077F" w:rsidRPr="00120294" w:rsidRDefault="002F077F" w:rsidP="002F077F">
      <w:pPr>
        <w:spacing w:line="259" w:lineRule="auto"/>
        <w:rPr>
          <w:color w:val="000000"/>
          <w:lang w:eastAsia="ja-JP"/>
        </w:rPr>
      </w:pPr>
    </w:p>
    <w:p w14:paraId="67D7B730" w14:textId="77777777" w:rsidR="002F077F" w:rsidRPr="00120294" w:rsidRDefault="002F077F" w:rsidP="002F077F">
      <w:pPr>
        <w:pStyle w:val="TH"/>
        <w:rPr>
          <w:lang w:eastAsia="ja-JP"/>
        </w:rPr>
      </w:pPr>
      <w:r w:rsidRPr="00120294">
        <w:rPr>
          <w:lang w:eastAsia="ja-JP"/>
        </w:rPr>
        <w:lastRenderedPageBreak/>
        <w:t>Table 7.8.5.1-</w:t>
      </w:r>
      <w:r w:rsidRPr="00120294">
        <w:rPr>
          <w:lang w:eastAsia="zh-CN"/>
        </w:rPr>
        <w:t>4</w:t>
      </w:r>
      <w:r w:rsidRPr="00120294">
        <w:rPr>
          <w:lang w:eastAsia="ja-JP"/>
        </w:rPr>
        <w:t>: Interfering signals for narrowband 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9"/>
        <w:gridCol w:w="4802"/>
        <w:gridCol w:w="2010"/>
      </w:tblGrid>
      <w:tr w:rsidR="002F077F" w:rsidRPr="00120294" w14:paraId="324F9B31" w14:textId="77777777" w:rsidTr="002F077F">
        <w:trPr>
          <w:cantSplit/>
          <w:jc w:val="center"/>
        </w:trPr>
        <w:tc>
          <w:tcPr>
            <w:tcW w:w="2819" w:type="dxa"/>
            <w:tcBorders>
              <w:bottom w:val="single" w:sz="4" w:space="0" w:color="auto"/>
            </w:tcBorders>
            <w:shd w:val="clear" w:color="auto" w:fill="auto"/>
          </w:tcPr>
          <w:p w14:paraId="599BA6DE"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hint="eastAsia"/>
                <w:b/>
                <w:i/>
                <w:color w:val="000000"/>
                <w:sz w:val="18"/>
                <w:lang w:eastAsia="zh-CN"/>
              </w:rPr>
              <w:t>IAB-DU</w:t>
            </w:r>
            <w:r w:rsidRPr="00120294">
              <w:rPr>
                <w:rFonts w:ascii="Arial" w:hAnsi="Arial"/>
                <w:b/>
                <w:i/>
                <w:color w:val="000000"/>
                <w:sz w:val="18"/>
                <w:lang w:eastAsia="ja-JP"/>
              </w:rPr>
              <w:t xml:space="preserve"> channel bandwidth</w:t>
            </w:r>
            <w:r w:rsidRPr="00120294">
              <w:rPr>
                <w:rFonts w:ascii="Arial" w:hAnsi="Arial"/>
                <w:b/>
                <w:color w:val="000000"/>
                <w:sz w:val="18"/>
                <w:lang w:eastAsia="ja-JP"/>
              </w:rPr>
              <w:t xml:space="preserve"> of the lowest/highest carrier received (MHz)</w:t>
            </w:r>
          </w:p>
        </w:tc>
        <w:tc>
          <w:tcPr>
            <w:tcW w:w="4802" w:type="dxa"/>
          </w:tcPr>
          <w:p w14:paraId="435D8B35"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 xml:space="preserve">Interfering RB centre frequency offset from the lower/upper </w:t>
            </w:r>
            <w:r w:rsidRPr="00120294">
              <w:rPr>
                <w:rFonts w:ascii="Arial" w:hAnsi="Arial" w:hint="eastAsia"/>
                <w:b/>
                <w:color w:val="000000"/>
                <w:sz w:val="18"/>
                <w:lang w:eastAsia="zh-CN"/>
              </w:rPr>
              <w:t>IAB-DU</w:t>
            </w:r>
            <w:r w:rsidRPr="00120294">
              <w:rPr>
                <w:rFonts w:ascii="Arial" w:hAnsi="Arial"/>
                <w:b/>
                <w:color w:val="000000"/>
                <w:sz w:val="18"/>
                <w:lang w:eastAsia="ja-JP"/>
              </w:rPr>
              <w:t xml:space="preserve"> RF Bandwidth edge or sub-block edge inside a sub-block gap (kHz) (Note 3)</w:t>
            </w:r>
          </w:p>
        </w:tc>
        <w:tc>
          <w:tcPr>
            <w:tcW w:w="2010" w:type="dxa"/>
          </w:tcPr>
          <w:p w14:paraId="76B2540E"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Type of interfering signal</w:t>
            </w:r>
          </w:p>
        </w:tc>
      </w:tr>
      <w:tr w:rsidR="002F077F" w:rsidRPr="00120294" w14:paraId="43913FFC" w14:textId="77777777" w:rsidTr="002F077F">
        <w:trPr>
          <w:cantSplit/>
          <w:jc w:val="center"/>
        </w:trPr>
        <w:tc>
          <w:tcPr>
            <w:tcW w:w="2819" w:type="dxa"/>
            <w:tcBorders>
              <w:bottom w:val="nil"/>
            </w:tcBorders>
            <w:shd w:val="clear" w:color="auto" w:fill="auto"/>
          </w:tcPr>
          <w:p w14:paraId="3301754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10</w:t>
            </w:r>
          </w:p>
        </w:tc>
        <w:tc>
          <w:tcPr>
            <w:tcW w:w="4802" w:type="dxa"/>
          </w:tcPr>
          <w:p w14:paraId="59FBF8E8"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±370</w:t>
            </w:r>
          </w:p>
        </w:tc>
        <w:tc>
          <w:tcPr>
            <w:tcW w:w="2010" w:type="dxa"/>
            <w:shd w:val="clear" w:color="auto" w:fill="auto"/>
          </w:tcPr>
          <w:p w14:paraId="3288C243"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0473AA8D" w14:textId="77777777" w:rsidTr="002F077F">
        <w:trPr>
          <w:cantSplit/>
          <w:jc w:val="center"/>
        </w:trPr>
        <w:tc>
          <w:tcPr>
            <w:tcW w:w="2819" w:type="dxa"/>
            <w:tcBorders>
              <w:top w:val="nil"/>
              <w:bottom w:val="single" w:sz="4" w:space="0" w:color="auto"/>
            </w:tcBorders>
            <w:shd w:val="clear" w:color="auto" w:fill="auto"/>
          </w:tcPr>
          <w:p w14:paraId="36507081"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802" w:type="dxa"/>
          </w:tcPr>
          <w:p w14:paraId="46F8C30E"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±1960</w:t>
            </w:r>
          </w:p>
        </w:tc>
        <w:tc>
          <w:tcPr>
            <w:tcW w:w="2010" w:type="dxa"/>
            <w:shd w:val="clear" w:color="auto" w:fill="auto"/>
          </w:tcPr>
          <w:p w14:paraId="505FC0C8"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5MHz DFT-s-OFDM NR signal, 1 RB (NOTE 1)</w:t>
            </w:r>
          </w:p>
        </w:tc>
      </w:tr>
      <w:tr w:rsidR="002F077F" w:rsidRPr="00120294" w14:paraId="09AE0ED5" w14:textId="77777777" w:rsidTr="002F077F">
        <w:trPr>
          <w:cantSplit/>
          <w:jc w:val="center"/>
        </w:trPr>
        <w:tc>
          <w:tcPr>
            <w:tcW w:w="2819" w:type="dxa"/>
            <w:tcBorders>
              <w:bottom w:val="nil"/>
            </w:tcBorders>
            <w:shd w:val="clear" w:color="auto" w:fill="auto"/>
          </w:tcPr>
          <w:p w14:paraId="64629A4B"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15 (NOTE 2)</w:t>
            </w:r>
          </w:p>
        </w:tc>
        <w:tc>
          <w:tcPr>
            <w:tcW w:w="4802" w:type="dxa"/>
          </w:tcPr>
          <w:p w14:paraId="35C61C7E"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±380</w:t>
            </w:r>
          </w:p>
        </w:tc>
        <w:tc>
          <w:tcPr>
            <w:tcW w:w="2010" w:type="dxa"/>
            <w:shd w:val="clear" w:color="auto" w:fill="auto"/>
          </w:tcPr>
          <w:p w14:paraId="0C3FE12C"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19FDF324" w14:textId="77777777" w:rsidTr="002F077F">
        <w:trPr>
          <w:cantSplit/>
          <w:jc w:val="center"/>
        </w:trPr>
        <w:tc>
          <w:tcPr>
            <w:tcW w:w="2819" w:type="dxa"/>
            <w:tcBorders>
              <w:top w:val="nil"/>
              <w:bottom w:val="single" w:sz="4" w:space="0" w:color="auto"/>
            </w:tcBorders>
            <w:shd w:val="clear" w:color="auto" w:fill="auto"/>
          </w:tcPr>
          <w:p w14:paraId="757BBD8B"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802" w:type="dxa"/>
          </w:tcPr>
          <w:p w14:paraId="2723783B"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±1960</w:t>
            </w:r>
          </w:p>
        </w:tc>
        <w:tc>
          <w:tcPr>
            <w:tcW w:w="2010" w:type="dxa"/>
            <w:shd w:val="clear" w:color="auto" w:fill="auto"/>
          </w:tcPr>
          <w:p w14:paraId="16C8374B"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5MHz DFT-s-OFDM NR signal, 1 RB (NOTE 1)</w:t>
            </w:r>
          </w:p>
        </w:tc>
      </w:tr>
      <w:tr w:rsidR="002F077F" w:rsidRPr="00120294" w14:paraId="3E4C7944" w14:textId="77777777" w:rsidTr="002F077F">
        <w:trPr>
          <w:cantSplit/>
          <w:jc w:val="center"/>
        </w:trPr>
        <w:tc>
          <w:tcPr>
            <w:tcW w:w="2819" w:type="dxa"/>
            <w:tcBorders>
              <w:bottom w:val="nil"/>
            </w:tcBorders>
            <w:shd w:val="clear" w:color="auto" w:fill="auto"/>
          </w:tcPr>
          <w:p w14:paraId="3E657D13"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20 (NOTE 2)</w:t>
            </w:r>
          </w:p>
        </w:tc>
        <w:tc>
          <w:tcPr>
            <w:tcW w:w="4802" w:type="dxa"/>
          </w:tcPr>
          <w:p w14:paraId="567C294D"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±390</w:t>
            </w:r>
          </w:p>
        </w:tc>
        <w:tc>
          <w:tcPr>
            <w:tcW w:w="2010" w:type="dxa"/>
            <w:shd w:val="clear" w:color="auto" w:fill="auto"/>
          </w:tcPr>
          <w:p w14:paraId="74496249"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52769A2A" w14:textId="77777777" w:rsidTr="002F077F">
        <w:trPr>
          <w:cantSplit/>
          <w:jc w:val="center"/>
        </w:trPr>
        <w:tc>
          <w:tcPr>
            <w:tcW w:w="2819" w:type="dxa"/>
            <w:tcBorders>
              <w:top w:val="nil"/>
              <w:bottom w:val="single" w:sz="4" w:space="0" w:color="auto"/>
            </w:tcBorders>
            <w:shd w:val="clear" w:color="auto" w:fill="auto"/>
          </w:tcPr>
          <w:p w14:paraId="16D4EB2A"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802" w:type="dxa"/>
          </w:tcPr>
          <w:p w14:paraId="014E6C59"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±2320</w:t>
            </w:r>
          </w:p>
        </w:tc>
        <w:tc>
          <w:tcPr>
            <w:tcW w:w="2010" w:type="dxa"/>
            <w:shd w:val="clear" w:color="auto" w:fill="auto"/>
          </w:tcPr>
          <w:p w14:paraId="389F4DC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5MHz DFT-s-OFDM NR signal, 1 RB (NOTE 1)</w:t>
            </w:r>
          </w:p>
        </w:tc>
      </w:tr>
      <w:tr w:rsidR="002F077F" w:rsidRPr="00120294" w14:paraId="34B93CE6" w14:textId="77777777" w:rsidTr="002F077F">
        <w:trPr>
          <w:cantSplit/>
          <w:jc w:val="center"/>
        </w:trPr>
        <w:tc>
          <w:tcPr>
            <w:tcW w:w="2819" w:type="dxa"/>
            <w:tcBorders>
              <w:bottom w:val="nil"/>
            </w:tcBorders>
            <w:shd w:val="clear" w:color="auto" w:fill="auto"/>
          </w:tcPr>
          <w:p w14:paraId="2B051347"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 (NOTE 2)</w:t>
            </w:r>
          </w:p>
        </w:tc>
        <w:tc>
          <w:tcPr>
            <w:tcW w:w="4802" w:type="dxa"/>
          </w:tcPr>
          <w:p w14:paraId="7CC15259"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±325</w:t>
            </w:r>
          </w:p>
        </w:tc>
        <w:tc>
          <w:tcPr>
            <w:tcW w:w="2010" w:type="dxa"/>
            <w:shd w:val="clear" w:color="auto" w:fill="auto"/>
          </w:tcPr>
          <w:p w14:paraId="1F810C15"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1A1E051E" w14:textId="77777777" w:rsidTr="002F077F">
        <w:trPr>
          <w:cantSplit/>
          <w:jc w:val="center"/>
        </w:trPr>
        <w:tc>
          <w:tcPr>
            <w:tcW w:w="2819" w:type="dxa"/>
            <w:tcBorders>
              <w:top w:val="nil"/>
              <w:bottom w:val="single" w:sz="4" w:space="0" w:color="auto"/>
            </w:tcBorders>
            <w:shd w:val="clear" w:color="auto" w:fill="auto"/>
          </w:tcPr>
          <w:p w14:paraId="41621108"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802" w:type="dxa"/>
          </w:tcPr>
          <w:p w14:paraId="6A3432B3"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±2350</w:t>
            </w:r>
          </w:p>
        </w:tc>
        <w:tc>
          <w:tcPr>
            <w:tcW w:w="2010" w:type="dxa"/>
            <w:shd w:val="clear" w:color="auto" w:fill="auto"/>
          </w:tcPr>
          <w:p w14:paraId="6F89F236"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20MHz DFT-s-OFDM NR signal, 1 RB (NOTE 1)</w:t>
            </w:r>
          </w:p>
        </w:tc>
      </w:tr>
      <w:tr w:rsidR="002F077F" w:rsidRPr="00120294" w14:paraId="7FC09D94" w14:textId="77777777" w:rsidTr="002F077F">
        <w:trPr>
          <w:cantSplit/>
          <w:jc w:val="center"/>
        </w:trPr>
        <w:tc>
          <w:tcPr>
            <w:tcW w:w="2819" w:type="dxa"/>
            <w:tcBorders>
              <w:bottom w:val="nil"/>
            </w:tcBorders>
            <w:shd w:val="clear" w:color="auto" w:fill="auto"/>
          </w:tcPr>
          <w:p w14:paraId="0CB72159"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30 (NOTE 2)</w:t>
            </w:r>
          </w:p>
        </w:tc>
        <w:tc>
          <w:tcPr>
            <w:tcW w:w="4802" w:type="dxa"/>
          </w:tcPr>
          <w:p w14:paraId="688717D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±335</w:t>
            </w:r>
          </w:p>
        </w:tc>
        <w:tc>
          <w:tcPr>
            <w:tcW w:w="2010" w:type="dxa"/>
            <w:shd w:val="clear" w:color="auto" w:fill="auto"/>
          </w:tcPr>
          <w:p w14:paraId="21A98784"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25C2AF6A" w14:textId="77777777" w:rsidTr="002F077F">
        <w:trPr>
          <w:cantSplit/>
          <w:jc w:val="center"/>
        </w:trPr>
        <w:tc>
          <w:tcPr>
            <w:tcW w:w="2819" w:type="dxa"/>
            <w:tcBorders>
              <w:top w:val="nil"/>
              <w:bottom w:val="single" w:sz="4" w:space="0" w:color="auto"/>
            </w:tcBorders>
            <w:shd w:val="clear" w:color="auto" w:fill="auto"/>
          </w:tcPr>
          <w:p w14:paraId="1B6A33AC"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802" w:type="dxa"/>
          </w:tcPr>
          <w:p w14:paraId="544D1F88"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±2350</w:t>
            </w:r>
          </w:p>
        </w:tc>
        <w:tc>
          <w:tcPr>
            <w:tcW w:w="2010" w:type="dxa"/>
            <w:shd w:val="clear" w:color="auto" w:fill="auto"/>
          </w:tcPr>
          <w:p w14:paraId="2DBF7A47"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20MHz DFT-s-OFDM NR signal, 1 RB (NOTE 1)</w:t>
            </w:r>
          </w:p>
        </w:tc>
      </w:tr>
      <w:tr w:rsidR="002F077F" w:rsidRPr="00120294" w14:paraId="29003F4A" w14:textId="77777777" w:rsidTr="002F077F">
        <w:trPr>
          <w:cantSplit/>
          <w:jc w:val="center"/>
        </w:trPr>
        <w:tc>
          <w:tcPr>
            <w:tcW w:w="2819" w:type="dxa"/>
            <w:tcBorders>
              <w:bottom w:val="nil"/>
            </w:tcBorders>
            <w:shd w:val="clear" w:color="auto" w:fill="auto"/>
          </w:tcPr>
          <w:p w14:paraId="38D04322"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40 (NOTE 2)</w:t>
            </w:r>
          </w:p>
        </w:tc>
        <w:tc>
          <w:tcPr>
            <w:tcW w:w="4802" w:type="dxa"/>
          </w:tcPr>
          <w:p w14:paraId="28AC5016"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±355</w:t>
            </w:r>
          </w:p>
        </w:tc>
        <w:tc>
          <w:tcPr>
            <w:tcW w:w="2010" w:type="dxa"/>
            <w:shd w:val="clear" w:color="auto" w:fill="auto"/>
          </w:tcPr>
          <w:p w14:paraId="75892292"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71545C71" w14:textId="77777777" w:rsidTr="002F077F">
        <w:trPr>
          <w:cantSplit/>
          <w:jc w:val="center"/>
        </w:trPr>
        <w:tc>
          <w:tcPr>
            <w:tcW w:w="2819" w:type="dxa"/>
            <w:tcBorders>
              <w:top w:val="nil"/>
              <w:bottom w:val="single" w:sz="4" w:space="0" w:color="auto"/>
            </w:tcBorders>
            <w:shd w:val="clear" w:color="auto" w:fill="auto"/>
          </w:tcPr>
          <w:p w14:paraId="0988C44A"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802" w:type="dxa"/>
          </w:tcPr>
          <w:p w14:paraId="5EDF0C85"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±2710</w:t>
            </w:r>
          </w:p>
        </w:tc>
        <w:tc>
          <w:tcPr>
            <w:tcW w:w="2010" w:type="dxa"/>
            <w:shd w:val="clear" w:color="auto" w:fill="auto"/>
          </w:tcPr>
          <w:p w14:paraId="2DF028A7"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20MHz DFT-s-OFDM NR signal, 1 RB (NOTE 1)</w:t>
            </w:r>
          </w:p>
        </w:tc>
      </w:tr>
      <w:tr w:rsidR="002F077F" w:rsidRPr="00120294" w14:paraId="60A8E650" w14:textId="77777777" w:rsidTr="002F077F">
        <w:trPr>
          <w:cantSplit/>
          <w:jc w:val="center"/>
        </w:trPr>
        <w:tc>
          <w:tcPr>
            <w:tcW w:w="2819" w:type="dxa"/>
            <w:tcBorders>
              <w:bottom w:val="nil"/>
            </w:tcBorders>
            <w:shd w:val="clear" w:color="auto" w:fill="auto"/>
          </w:tcPr>
          <w:p w14:paraId="4C6B49B8"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50 (NOTE 2)</w:t>
            </w:r>
          </w:p>
        </w:tc>
        <w:tc>
          <w:tcPr>
            <w:tcW w:w="4802" w:type="dxa"/>
          </w:tcPr>
          <w:p w14:paraId="4AF7FC9F"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±375</w:t>
            </w:r>
          </w:p>
        </w:tc>
        <w:tc>
          <w:tcPr>
            <w:tcW w:w="2010" w:type="dxa"/>
            <w:shd w:val="clear" w:color="auto" w:fill="auto"/>
          </w:tcPr>
          <w:p w14:paraId="26A3455E"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282868E3" w14:textId="77777777" w:rsidTr="002F077F">
        <w:trPr>
          <w:cantSplit/>
          <w:jc w:val="center"/>
        </w:trPr>
        <w:tc>
          <w:tcPr>
            <w:tcW w:w="2819" w:type="dxa"/>
            <w:tcBorders>
              <w:top w:val="nil"/>
              <w:bottom w:val="single" w:sz="4" w:space="0" w:color="auto"/>
            </w:tcBorders>
            <w:shd w:val="clear" w:color="auto" w:fill="auto"/>
          </w:tcPr>
          <w:p w14:paraId="4A98699F"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802" w:type="dxa"/>
          </w:tcPr>
          <w:p w14:paraId="5418DB71"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±2710</w:t>
            </w:r>
          </w:p>
        </w:tc>
        <w:tc>
          <w:tcPr>
            <w:tcW w:w="2010" w:type="dxa"/>
            <w:shd w:val="clear" w:color="auto" w:fill="auto"/>
          </w:tcPr>
          <w:p w14:paraId="58A7605B"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20MHz DFT-s-OFDM NR signal, 1 RB (NOTE 1)</w:t>
            </w:r>
          </w:p>
        </w:tc>
      </w:tr>
      <w:tr w:rsidR="002F077F" w:rsidRPr="00120294" w14:paraId="6AEF4B82" w14:textId="77777777" w:rsidTr="002F077F">
        <w:trPr>
          <w:cantSplit/>
          <w:jc w:val="center"/>
        </w:trPr>
        <w:tc>
          <w:tcPr>
            <w:tcW w:w="2819" w:type="dxa"/>
            <w:tcBorders>
              <w:bottom w:val="nil"/>
            </w:tcBorders>
            <w:shd w:val="clear" w:color="auto" w:fill="auto"/>
          </w:tcPr>
          <w:p w14:paraId="314CA089"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60 (NOTE 2)</w:t>
            </w:r>
          </w:p>
        </w:tc>
        <w:tc>
          <w:tcPr>
            <w:tcW w:w="4802" w:type="dxa"/>
          </w:tcPr>
          <w:p w14:paraId="63B779F7"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±395</w:t>
            </w:r>
          </w:p>
        </w:tc>
        <w:tc>
          <w:tcPr>
            <w:tcW w:w="2010" w:type="dxa"/>
            <w:shd w:val="clear" w:color="auto" w:fill="auto"/>
          </w:tcPr>
          <w:p w14:paraId="10CEDC8A"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7A649460" w14:textId="77777777" w:rsidTr="002F077F">
        <w:trPr>
          <w:cantSplit/>
          <w:jc w:val="center"/>
        </w:trPr>
        <w:tc>
          <w:tcPr>
            <w:tcW w:w="2819" w:type="dxa"/>
            <w:tcBorders>
              <w:top w:val="nil"/>
              <w:bottom w:val="single" w:sz="4" w:space="0" w:color="auto"/>
            </w:tcBorders>
            <w:shd w:val="clear" w:color="auto" w:fill="auto"/>
          </w:tcPr>
          <w:p w14:paraId="7930AEF6"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802" w:type="dxa"/>
          </w:tcPr>
          <w:p w14:paraId="5BB51391"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±2710</w:t>
            </w:r>
          </w:p>
        </w:tc>
        <w:tc>
          <w:tcPr>
            <w:tcW w:w="2010" w:type="dxa"/>
            <w:shd w:val="clear" w:color="auto" w:fill="auto"/>
          </w:tcPr>
          <w:p w14:paraId="4CBC99C9"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20MHz DFT-s-OFDM NR signal, 1 RB (NOTE 1)</w:t>
            </w:r>
          </w:p>
        </w:tc>
      </w:tr>
      <w:tr w:rsidR="002F077F" w:rsidRPr="00120294" w14:paraId="79F21E2B" w14:textId="77777777" w:rsidTr="002F077F">
        <w:trPr>
          <w:cantSplit/>
          <w:jc w:val="center"/>
        </w:trPr>
        <w:tc>
          <w:tcPr>
            <w:tcW w:w="2819" w:type="dxa"/>
            <w:tcBorders>
              <w:bottom w:val="nil"/>
            </w:tcBorders>
            <w:shd w:val="clear" w:color="auto" w:fill="auto"/>
          </w:tcPr>
          <w:p w14:paraId="7F9D1757"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70 (NOTE 2)</w:t>
            </w:r>
          </w:p>
        </w:tc>
        <w:tc>
          <w:tcPr>
            <w:tcW w:w="4802" w:type="dxa"/>
          </w:tcPr>
          <w:p w14:paraId="4895572C"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±415</w:t>
            </w:r>
          </w:p>
        </w:tc>
        <w:tc>
          <w:tcPr>
            <w:tcW w:w="2010" w:type="dxa"/>
            <w:shd w:val="clear" w:color="auto" w:fill="auto"/>
          </w:tcPr>
          <w:p w14:paraId="243E027C"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2DC92126" w14:textId="77777777" w:rsidTr="002F077F">
        <w:trPr>
          <w:cantSplit/>
          <w:jc w:val="center"/>
        </w:trPr>
        <w:tc>
          <w:tcPr>
            <w:tcW w:w="2819" w:type="dxa"/>
            <w:tcBorders>
              <w:top w:val="nil"/>
              <w:bottom w:val="single" w:sz="4" w:space="0" w:color="auto"/>
            </w:tcBorders>
            <w:shd w:val="clear" w:color="auto" w:fill="auto"/>
          </w:tcPr>
          <w:p w14:paraId="587C50A1"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802" w:type="dxa"/>
          </w:tcPr>
          <w:p w14:paraId="342E17D1"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±2710</w:t>
            </w:r>
          </w:p>
        </w:tc>
        <w:tc>
          <w:tcPr>
            <w:tcW w:w="2010" w:type="dxa"/>
            <w:shd w:val="clear" w:color="auto" w:fill="auto"/>
          </w:tcPr>
          <w:p w14:paraId="675472E8"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20MHz DFT-s-OFDM NR signal, 1 RB (NOTE 1)</w:t>
            </w:r>
          </w:p>
        </w:tc>
      </w:tr>
      <w:tr w:rsidR="002F077F" w:rsidRPr="00120294" w14:paraId="04F16641" w14:textId="77777777" w:rsidTr="002F077F">
        <w:trPr>
          <w:cantSplit/>
          <w:jc w:val="center"/>
        </w:trPr>
        <w:tc>
          <w:tcPr>
            <w:tcW w:w="2819" w:type="dxa"/>
            <w:tcBorders>
              <w:bottom w:val="nil"/>
            </w:tcBorders>
            <w:shd w:val="clear" w:color="auto" w:fill="auto"/>
          </w:tcPr>
          <w:p w14:paraId="180973BE"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80 (NOTE 2)</w:t>
            </w:r>
          </w:p>
        </w:tc>
        <w:tc>
          <w:tcPr>
            <w:tcW w:w="4802" w:type="dxa"/>
          </w:tcPr>
          <w:p w14:paraId="3DA9F7B2"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±435</w:t>
            </w:r>
          </w:p>
        </w:tc>
        <w:tc>
          <w:tcPr>
            <w:tcW w:w="2010" w:type="dxa"/>
            <w:shd w:val="clear" w:color="auto" w:fill="auto"/>
          </w:tcPr>
          <w:p w14:paraId="3C903FEE"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354DD88C" w14:textId="77777777" w:rsidTr="002F077F">
        <w:trPr>
          <w:cantSplit/>
          <w:jc w:val="center"/>
        </w:trPr>
        <w:tc>
          <w:tcPr>
            <w:tcW w:w="2819" w:type="dxa"/>
            <w:tcBorders>
              <w:top w:val="nil"/>
              <w:bottom w:val="single" w:sz="4" w:space="0" w:color="auto"/>
            </w:tcBorders>
            <w:shd w:val="clear" w:color="auto" w:fill="auto"/>
          </w:tcPr>
          <w:p w14:paraId="3BEC8875"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802" w:type="dxa"/>
          </w:tcPr>
          <w:p w14:paraId="7C3BB6DC"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±2710</w:t>
            </w:r>
          </w:p>
        </w:tc>
        <w:tc>
          <w:tcPr>
            <w:tcW w:w="2010" w:type="dxa"/>
            <w:shd w:val="clear" w:color="auto" w:fill="auto"/>
          </w:tcPr>
          <w:p w14:paraId="19E30545"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20MHz DFT-s-OFDM NR signal, 1 RB (NOTE 1)</w:t>
            </w:r>
          </w:p>
        </w:tc>
      </w:tr>
      <w:tr w:rsidR="002F077F" w:rsidRPr="00120294" w14:paraId="2DF7D16B" w14:textId="77777777" w:rsidTr="002F077F">
        <w:trPr>
          <w:cantSplit/>
          <w:jc w:val="center"/>
        </w:trPr>
        <w:tc>
          <w:tcPr>
            <w:tcW w:w="2819" w:type="dxa"/>
            <w:tcBorders>
              <w:bottom w:val="nil"/>
            </w:tcBorders>
            <w:shd w:val="clear" w:color="auto" w:fill="auto"/>
          </w:tcPr>
          <w:p w14:paraId="06793A58"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90 (NOTE 2)</w:t>
            </w:r>
          </w:p>
        </w:tc>
        <w:tc>
          <w:tcPr>
            <w:tcW w:w="4802" w:type="dxa"/>
          </w:tcPr>
          <w:p w14:paraId="73C00062"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±365</w:t>
            </w:r>
          </w:p>
        </w:tc>
        <w:tc>
          <w:tcPr>
            <w:tcW w:w="2010" w:type="dxa"/>
            <w:shd w:val="clear" w:color="auto" w:fill="auto"/>
          </w:tcPr>
          <w:p w14:paraId="27DB9535"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7F0E36ED" w14:textId="77777777" w:rsidTr="002F077F">
        <w:trPr>
          <w:cantSplit/>
          <w:jc w:val="center"/>
        </w:trPr>
        <w:tc>
          <w:tcPr>
            <w:tcW w:w="2819" w:type="dxa"/>
            <w:tcBorders>
              <w:top w:val="nil"/>
              <w:bottom w:val="single" w:sz="4" w:space="0" w:color="auto"/>
            </w:tcBorders>
            <w:shd w:val="clear" w:color="auto" w:fill="auto"/>
          </w:tcPr>
          <w:p w14:paraId="1729D46F"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802" w:type="dxa"/>
          </w:tcPr>
          <w:p w14:paraId="3AC762A4"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±2530</w:t>
            </w:r>
          </w:p>
        </w:tc>
        <w:tc>
          <w:tcPr>
            <w:tcW w:w="2010" w:type="dxa"/>
            <w:shd w:val="clear" w:color="auto" w:fill="auto"/>
          </w:tcPr>
          <w:p w14:paraId="0E200FE3"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20MHz DFT-s-OFDM NR signal, 1 RB (NOTE 1)</w:t>
            </w:r>
          </w:p>
        </w:tc>
      </w:tr>
      <w:tr w:rsidR="002F077F" w:rsidRPr="00120294" w14:paraId="7DDFC345" w14:textId="77777777" w:rsidTr="002F077F">
        <w:trPr>
          <w:cantSplit/>
          <w:jc w:val="center"/>
        </w:trPr>
        <w:tc>
          <w:tcPr>
            <w:tcW w:w="2819" w:type="dxa"/>
            <w:tcBorders>
              <w:bottom w:val="nil"/>
            </w:tcBorders>
            <w:shd w:val="clear" w:color="auto" w:fill="auto"/>
          </w:tcPr>
          <w:p w14:paraId="5F5E1C87"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100 (NOTE 2)</w:t>
            </w:r>
          </w:p>
        </w:tc>
        <w:tc>
          <w:tcPr>
            <w:tcW w:w="4802" w:type="dxa"/>
          </w:tcPr>
          <w:p w14:paraId="38795FC1"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±385</w:t>
            </w:r>
          </w:p>
        </w:tc>
        <w:tc>
          <w:tcPr>
            <w:tcW w:w="2010" w:type="dxa"/>
            <w:shd w:val="clear" w:color="auto" w:fill="auto"/>
          </w:tcPr>
          <w:p w14:paraId="235B3A7E"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17313E1B" w14:textId="77777777" w:rsidTr="002F077F">
        <w:trPr>
          <w:cantSplit/>
          <w:jc w:val="center"/>
        </w:trPr>
        <w:tc>
          <w:tcPr>
            <w:tcW w:w="2819" w:type="dxa"/>
            <w:tcBorders>
              <w:top w:val="nil"/>
            </w:tcBorders>
            <w:shd w:val="clear" w:color="auto" w:fill="auto"/>
          </w:tcPr>
          <w:p w14:paraId="0C53238F"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802" w:type="dxa"/>
          </w:tcPr>
          <w:p w14:paraId="6C87D13B"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±2530</w:t>
            </w:r>
          </w:p>
        </w:tc>
        <w:tc>
          <w:tcPr>
            <w:tcW w:w="2010" w:type="dxa"/>
            <w:shd w:val="clear" w:color="auto" w:fill="auto"/>
          </w:tcPr>
          <w:p w14:paraId="3172ABB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20MHz DFT-s-OFDM NR signal, 1 RB (NOTE 1)</w:t>
            </w:r>
          </w:p>
        </w:tc>
      </w:tr>
      <w:tr w:rsidR="002F077F" w:rsidRPr="00120294" w14:paraId="570A5ACD" w14:textId="77777777" w:rsidTr="002F077F">
        <w:trPr>
          <w:cantSplit/>
          <w:jc w:val="center"/>
        </w:trPr>
        <w:tc>
          <w:tcPr>
            <w:tcW w:w="9631" w:type="dxa"/>
            <w:gridSpan w:val="3"/>
          </w:tcPr>
          <w:p w14:paraId="57284A01" w14:textId="77777777" w:rsidR="002F077F" w:rsidRPr="00120294" w:rsidRDefault="002F077F" w:rsidP="002F077F">
            <w:pPr>
              <w:keepNext/>
              <w:keepLines/>
              <w:spacing w:after="0" w:line="259" w:lineRule="auto"/>
              <w:ind w:left="851" w:hanging="851"/>
              <w:rPr>
                <w:rFonts w:ascii="Arial" w:hAnsi="Arial"/>
                <w:color w:val="000000"/>
                <w:sz w:val="18"/>
                <w:lang w:eastAsia="ja-JP"/>
              </w:rPr>
            </w:pPr>
            <w:r w:rsidRPr="00120294">
              <w:rPr>
                <w:rFonts w:ascii="Arial" w:hAnsi="Arial"/>
                <w:color w:val="000000"/>
                <w:sz w:val="18"/>
                <w:lang w:eastAsia="ja-JP"/>
              </w:rPr>
              <w:t>NOTE 1:</w:t>
            </w:r>
            <w:r w:rsidRPr="00120294">
              <w:rPr>
                <w:rFonts w:ascii="Arial" w:hAnsi="Arial"/>
                <w:color w:val="000000"/>
                <w:sz w:val="18"/>
                <w:lang w:eastAsia="ja-JP"/>
              </w:rPr>
              <w:tab/>
              <w:t>Interfering signal consisting of one resource block positioned at the stated offset, the</w:t>
            </w:r>
            <w:r w:rsidRPr="00120294">
              <w:rPr>
                <w:rFonts w:ascii="Arial" w:hAnsi="Arial"/>
                <w:i/>
                <w:iCs/>
                <w:color w:val="000000"/>
                <w:sz w:val="18"/>
                <w:lang w:eastAsia="ja-JP"/>
              </w:rPr>
              <w:t xml:space="preserve"> </w:t>
            </w:r>
            <w:r w:rsidRPr="00120294">
              <w:rPr>
                <w:rFonts w:ascii="Arial" w:hAnsi="Arial" w:hint="eastAsia"/>
                <w:i/>
                <w:iCs/>
                <w:color w:val="000000"/>
                <w:sz w:val="18"/>
                <w:lang w:eastAsia="zh-CN"/>
              </w:rPr>
              <w:t>IAB-DU</w:t>
            </w:r>
            <w:r w:rsidRPr="00120294">
              <w:rPr>
                <w:rFonts w:ascii="Arial" w:hAnsi="Arial"/>
                <w:i/>
                <w:iCs/>
                <w:color w:val="000000"/>
                <w:sz w:val="18"/>
                <w:lang w:eastAsia="ja-JP"/>
              </w:rPr>
              <w:t xml:space="preserve"> </w:t>
            </w:r>
            <w:r w:rsidRPr="00120294">
              <w:rPr>
                <w:rFonts w:ascii="Arial" w:hAnsi="Arial"/>
                <w:i/>
                <w:color w:val="000000"/>
                <w:sz w:val="18"/>
                <w:lang w:eastAsia="ja-JP"/>
              </w:rPr>
              <w:t>channel bandwidth</w:t>
            </w:r>
            <w:r w:rsidRPr="00120294">
              <w:rPr>
                <w:rFonts w:ascii="Arial" w:hAnsi="Arial"/>
                <w:color w:val="000000"/>
                <w:sz w:val="18"/>
                <w:lang w:eastAsia="ja-JP"/>
              </w:rPr>
              <w:t xml:space="preserve"> of the interfering signal is located adjacently to the lower/upper </w:t>
            </w:r>
            <w:r w:rsidRPr="00120294">
              <w:rPr>
                <w:rFonts w:ascii="Arial" w:hAnsi="Arial" w:hint="eastAsia"/>
                <w:color w:val="000000"/>
                <w:sz w:val="18"/>
                <w:lang w:eastAsia="zh-CN"/>
              </w:rPr>
              <w:t>IAB-DU</w:t>
            </w:r>
            <w:r w:rsidRPr="00120294">
              <w:rPr>
                <w:rFonts w:ascii="Arial" w:hAnsi="Arial"/>
                <w:color w:val="000000"/>
                <w:sz w:val="18"/>
                <w:lang w:eastAsia="ja-JP"/>
              </w:rPr>
              <w:t xml:space="preserve"> RF Bandwidth edge.</w:t>
            </w:r>
          </w:p>
          <w:p w14:paraId="3FABEB0B" w14:textId="77777777" w:rsidR="002F077F" w:rsidRPr="00120294" w:rsidRDefault="002F077F" w:rsidP="002F077F">
            <w:pPr>
              <w:keepNext/>
              <w:keepLines/>
              <w:spacing w:after="0" w:line="259" w:lineRule="auto"/>
              <w:ind w:left="851" w:hanging="851"/>
              <w:rPr>
                <w:rFonts w:ascii="Arial" w:hAnsi="Arial"/>
                <w:color w:val="000000"/>
                <w:sz w:val="18"/>
                <w:lang w:eastAsia="ja-JP"/>
              </w:rPr>
            </w:pPr>
            <w:r w:rsidRPr="00120294">
              <w:rPr>
                <w:rFonts w:ascii="Arial" w:hAnsi="Arial"/>
                <w:color w:val="000000"/>
                <w:sz w:val="18"/>
                <w:lang w:eastAsia="ja-JP"/>
              </w:rPr>
              <w:t>NOTE 2:</w:t>
            </w:r>
            <w:r w:rsidRPr="00120294">
              <w:rPr>
                <w:rFonts w:ascii="Arial" w:hAnsi="Arial"/>
                <w:color w:val="000000"/>
                <w:sz w:val="18"/>
                <w:lang w:eastAsia="ja-JP"/>
              </w:rPr>
              <w:tab/>
              <w:t>This requirement shall apply only for a G-FRC mapped to the frequency range at the channel edge adjacent to the interfering signals.</w:t>
            </w:r>
          </w:p>
          <w:p w14:paraId="4164E74D" w14:textId="77777777" w:rsidR="002F077F" w:rsidRPr="00120294" w:rsidRDefault="002F077F" w:rsidP="002F077F">
            <w:pPr>
              <w:keepNext/>
              <w:keepLines/>
              <w:spacing w:after="0" w:line="259" w:lineRule="auto"/>
              <w:ind w:left="851" w:hanging="851"/>
              <w:rPr>
                <w:rFonts w:ascii="Arial" w:hAnsi="Arial"/>
                <w:color w:val="000000"/>
                <w:sz w:val="18"/>
                <w:lang w:eastAsia="ja-JP"/>
              </w:rPr>
            </w:pPr>
            <w:r w:rsidRPr="00120294">
              <w:rPr>
                <w:rFonts w:ascii="Arial" w:hAnsi="Arial" w:cs="Arial"/>
                <w:color w:val="000000"/>
                <w:sz w:val="18"/>
                <w:lang w:eastAsia="ja-JP"/>
              </w:rPr>
              <w:t>NOTE 3:</w:t>
            </w:r>
            <w:r w:rsidRPr="00120294">
              <w:rPr>
                <w:rFonts w:ascii="Arial" w:hAnsi="Arial" w:cs="Arial"/>
                <w:color w:val="000000"/>
                <w:sz w:val="18"/>
                <w:lang w:eastAsia="ja-JP"/>
              </w:rPr>
              <w:tab/>
              <w:t>T</w:t>
            </w:r>
            <w:r w:rsidRPr="00120294">
              <w:rPr>
                <w:rFonts w:ascii="Arial" w:hAnsi="Arial" w:cs="Arial"/>
                <w:bCs/>
                <w:color w:val="000000"/>
                <w:sz w:val="18"/>
                <w:lang w:eastAsia="ja-JP"/>
              </w:rPr>
              <w:t xml:space="preserve">he </w:t>
            </w:r>
            <w:r w:rsidRPr="00120294">
              <w:rPr>
                <w:rFonts w:ascii="Arial" w:hAnsi="Arial"/>
                <w:color w:val="000000"/>
                <w:sz w:val="18"/>
                <w:lang w:eastAsia="ja-JP"/>
              </w:rPr>
              <w:t>centre of the interfering RB refers to the frequency location between the two central subcarriers.</w:t>
            </w:r>
          </w:p>
        </w:tc>
      </w:tr>
    </w:tbl>
    <w:p w14:paraId="434A3E8B" w14:textId="77777777" w:rsidR="002F077F" w:rsidRPr="00120294" w:rsidRDefault="002F077F" w:rsidP="002F077F">
      <w:pPr>
        <w:rPr>
          <w:lang w:eastAsia="sv-SE"/>
        </w:rPr>
      </w:pPr>
      <w:bookmarkStart w:id="101" w:name="_Toc75165284"/>
    </w:p>
    <w:p w14:paraId="124E2CB2" w14:textId="77777777" w:rsidR="002F077F" w:rsidRPr="00120294" w:rsidRDefault="002F077F" w:rsidP="002F077F">
      <w:pPr>
        <w:pStyle w:val="40"/>
        <w:rPr>
          <w:lang w:eastAsia="sv-SE"/>
        </w:rPr>
      </w:pPr>
      <w:bookmarkStart w:id="102" w:name="_Toc75334231"/>
      <w:bookmarkStart w:id="103" w:name="_Toc75508423"/>
      <w:bookmarkStart w:id="104" w:name="_Toc75816162"/>
      <w:bookmarkStart w:id="105" w:name="_Toc76541320"/>
      <w:bookmarkStart w:id="106" w:name="_Toc76541887"/>
      <w:bookmarkStart w:id="107" w:name="_Toc82429777"/>
      <w:bookmarkStart w:id="108" w:name="_Toc89940028"/>
      <w:bookmarkStart w:id="109" w:name="_Toc98754354"/>
      <w:bookmarkStart w:id="110" w:name="_Toc106178168"/>
      <w:r w:rsidRPr="00120294">
        <w:rPr>
          <w:lang w:eastAsia="sv-SE"/>
        </w:rPr>
        <w:lastRenderedPageBreak/>
        <w:t>7.8.5.2</w:t>
      </w:r>
      <w:r w:rsidRPr="00120294">
        <w:rPr>
          <w:lang w:eastAsia="sv-SE"/>
        </w:rPr>
        <w:tab/>
      </w:r>
      <w:r w:rsidRPr="00120294">
        <w:rPr>
          <w:lang w:eastAsia="zh-CN"/>
        </w:rPr>
        <w:t>IAB-DU</w:t>
      </w:r>
      <w:r w:rsidRPr="00120294">
        <w:rPr>
          <w:lang w:eastAsia="sv-SE"/>
        </w:rPr>
        <w:t xml:space="preserve"> type 2-O</w:t>
      </w:r>
      <w:bookmarkEnd w:id="101"/>
      <w:bookmarkEnd w:id="102"/>
      <w:bookmarkEnd w:id="103"/>
      <w:bookmarkEnd w:id="104"/>
      <w:bookmarkEnd w:id="105"/>
      <w:bookmarkEnd w:id="106"/>
      <w:bookmarkEnd w:id="107"/>
      <w:bookmarkEnd w:id="108"/>
      <w:bookmarkEnd w:id="109"/>
      <w:bookmarkEnd w:id="110"/>
    </w:p>
    <w:p w14:paraId="5C15661B" w14:textId="77777777" w:rsidR="002F077F" w:rsidRPr="00120294" w:rsidRDefault="002F077F" w:rsidP="002F077F">
      <w:pPr>
        <w:spacing w:line="259" w:lineRule="auto"/>
        <w:rPr>
          <w:rFonts w:eastAsia="MS Gothic"/>
          <w:color w:val="000000"/>
          <w:lang w:eastAsia="ja-JP"/>
        </w:rPr>
      </w:pPr>
      <w:r w:rsidRPr="00120294">
        <w:rPr>
          <w:color w:val="000000"/>
          <w:lang w:eastAsia="ja-JP"/>
        </w:rPr>
        <w:t>Throughput</w:t>
      </w:r>
      <w:r w:rsidRPr="00120294">
        <w:rPr>
          <w:color w:val="000000"/>
          <w:vertAlign w:val="subscript"/>
          <w:lang w:eastAsia="ja-JP"/>
        </w:rPr>
        <w:t xml:space="preserve"> </w:t>
      </w:r>
      <w:r w:rsidRPr="00120294">
        <w:rPr>
          <w:color w:val="000000"/>
          <w:lang w:eastAsia="ja-JP"/>
        </w:rPr>
        <w:t xml:space="preserve">shall be ≥ 95% of the maximum throughput of the reference measurement channel, with OTA wanted signal at the assigned channel frequency and two OTA interfering signals provided at the RIB using the parameters in tables 7.8.5.2-1 and 7.8.5.2-2. All of the OTA test signals arrive from the same direction, and the requirement is valid if the signals arrive from any direction within the </w:t>
      </w:r>
      <w:r w:rsidRPr="00120294">
        <w:rPr>
          <w:i/>
          <w:color w:val="000000"/>
          <w:lang w:eastAsia="ja-JP"/>
        </w:rPr>
        <w:t xml:space="preserve">FR2 OTA REFSENS </w:t>
      </w:r>
      <w:proofErr w:type="spellStart"/>
      <w:r w:rsidRPr="00120294">
        <w:rPr>
          <w:i/>
          <w:color w:val="000000"/>
          <w:lang w:eastAsia="ja-JP"/>
        </w:rPr>
        <w:t>RoAoA</w:t>
      </w:r>
      <w:proofErr w:type="spellEnd"/>
      <w:r w:rsidRPr="00120294">
        <w:rPr>
          <w:color w:val="000000"/>
          <w:lang w:eastAsia="ja-JP"/>
        </w:rPr>
        <w:t xml:space="preserve">. </w:t>
      </w:r>
      <w:r w:rsidRPr="00120294">
        <w:rPr>
          <w:rFonts w:eastAsia="MS Gothic"/>
          <w:color w:val="000000"/>
          <w:lang w:eastAsia="ja-JP"/>
        </w:rPr>
        <w:t xml:space="preserve">The reference measurement channel for the wanted signal is identified in table 7.3.5.3-1 for each </w:t>
      </w:r>
      <w:r w:rsidRPr="00120294">
        <w:rPr>
          <w:rFonts w:hint="eastAsia"/>
          <w:i/>
          <w:iCs/>
          <w:color w:val="000000"/>
          <w:lang w:eastAsia="zh-CN"/>
        </w:rPr>
        <w:t>IAB-DU</w:t>
      </w:r>
      <w:r w:rsidRPr="00120294">
        <w:rPr>
          <w:rFonts w:eastAsia="MS Gothic"/>
          <w:i/>
          <w:color w:val="000000"/>
          <w:lang w:eastAsia="ja-JP"/>
        </w:rPr>
        <w:t xml:space="preserve"> channel bandwidth</w:t>
      </w:r>
      <w:r w:rsidRPr="00120294">
        <w:rPr>
          <w:rFonts w:eastAsia="MS Gothic"/>
          <w:color w:val="000000"/>
          <w:lang w:eastAsia="ja-JP"/>
        </w:rPr>
        <w:t xml:space="preserve"> and further specified in annex A.1.</w:t>
      </w:r>
    </w:p>
    <w:p w14:paraId="3BFAF18D" w14:textId="77777777" w:rsidR="002F077F" w:rsidRPr="00120294" w:rsidRDefault="002F077F" w:rsidP="002F077F">
      <w:pPr>
        <w:spacing w:line="259" w:lineRule="auto"/>
        <w:rPr>
          <w:rFonts w:eastAsia="MS Gothic"/>
          <w:color w:val="000000"/>
          <w:lang w:eastAsia="ja-JP"/>
        </w:rPr>
      </w:pPr>
      <w:r w:rsidRPr="00120294">
        <w:rPr>
          <w:rFonts w:eastAsia="MS Gothic"/>
          <w:color w:val="000000"/>
          <w:lang w:eastAsia="ja-JP"/>
        </w:rPr>
        <w:t>The subcarrier spacing for the modulated interfering signal shall be the same as the subcarrier spacing for the wanted signal.</w:t>
      </w:r>
    </w:p>
    <w:p w14:paraId="25117C9A" w14:textId="77777777" w:rsidR="002F077F" w:rsidRPr="00120294" w:rsidRDefault="002F077F" w:rsidP="002F077F">
      <w:pPr>
        <w:spacing w:line="259" w:lineRule="auto"/>
        <w:rPr>
          <w:rFonts w:eastAsia="MS Gothic"/>
          <w:color w:val="000000"/>
          <w:lang w:eastAsia="ja-JP"/>
        </w:rPr>
      </w:pPr>
      <w:r w:rsidRPr="00120294">
        <w:rPr>
          <w:rFonts w:eastAsia="MS Gothic"/>
          <w:color w:val="000000"/>
          <w:lang w:eastAsia="ja-JP"/>
        </w:rPr>
        <w:t xml:space="preserve">The receiver intermodulation requirement is applicable outside the </w:t>
      </w:r>
      <w:r w:rsidRPr="00120294">
        <w:rPr>
          <w:rFonts w:hint="eastAsia"/>
          <w:color w:val="000000"/>
          <w:lang w:eastAsia="zh-CN"/>
        </w:rPr>
        <w:t>IAB-DU</w:t>
      </w:r>
      <w:r w:rsidRPr="00120294">
        <w:rPr>
          <w:color w:val="000000"/>
          <w:lang w:eastAsia="zh-CN"/>
        </w:rPr>
        <w:t xml:space="preserve"> </w:t>
      </w:r>
      <w:r w:rsidRPr="00120294">
        <w:rPr>
          <w:rFonts w:eastAsia="MS Gothic"/>
          <w:color w:val="000000"/>
          <w:lang w:eastAsia="ja-JP"/>
        </w:rPr>
        <w:t xml:space="preserve">RF Bandwidth. The interfering signal offset is defined relative to the </w:t>
      </w:r>
      <w:r w:rsidRPr="00120294">
        <w:rPr>
          <w:rFonts w:hint="eastAsia"/>
          <w:color w:val="000000"/>
          <w:lang w:eastAsia="zh-CN"/>
        </w:rPr>
        <w:t>IAB-DU</w:t>
      </w:r>
      <w:r w:rsidRPr="00120294">
        <w:rPr>
          <w:rFonts w:eastAsia="MS Gothic"/>
          <w:color w:val="000000"/>
          <w:lang w:eastAsia="ja-JP"/>
        </w:rPr>
        <w:t xml:space="preserve"> RF Bandwidth edges.</w:t>
      </w:r>
    </w:p>
    <w:p w14:paraId="2AE5D346" w14:textId="77777777" w:rsidR="002F077F" w:rsidRPr="00120294" w:rsidRDefault="002F077F" w:rsidP="002F077F">
      <w:pPr>
        <w:pStyle w:val="TH"/>
        <w:rPr>
          <w:lang w:eastAsia="ja-JP"/>
        </w:rPr>
      </w:pPr>
      <w:r w:rsidRPr="00120294">
        <w:rPr>
          <w:lang w:eastAsia="ja-JP"/>
        </w:rPr>
        <w:t>Table 7.8.5.2-1: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2520"/>
        <w:gridCol w:w="2072"/>
        <w:gridCol w:w="1973"/>
      </w:tblGrid>
      <w:tr w:rsidR="002F077F" w:rsidRPr="00120294" w14:paraId="69FF7A2D" w14:textId="77777777" w:rsidTr="002F077F">
        <w:trPr>
          <w:cantSplit/>
          <w:jc w:val="center"/>
        </w:trPr>
        <w:tc>
          <w:tcPr>
            <w:tcW w:w="2376" w:type="dxa"/>
            <w:tcBorders>
              <w:top w:val="single" w:sz="4" w:space="0" w:color="auto"/>
              <w:left w:val="single" w:sz="4" w:space="0" w:color="auto"/>
              <w:bottom w:val="single" w:sz="4" w:space="0" w:color="auto"/>
              <w:right w:val="single" w:sz="4" w:space="0" w:color="auto"/>
            </w:tcBorders>
          </w:tcPr>
          <w:p w14:paraId="4DE6E82A"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hint="eastAsia"/>
                <w:b/>
                <w:i/>
                <w:color w:val="000000"/>
                <w:sz w:val="18"/>
                <w:lang w:eastAsia="zh-CN"/>
              </w:rPr>
              <w:t>IAB-DU</w:t>
            </w:r>
            <w:r w:rsidRPr="00120294">
              <w:rPr>
                <w:rFonts w:ascii="Arial" w:hAnsi="Arial" w:hint="eastAsia"/>
                <w:b/>
                <w:i/>
                <w:color w:val="000000"/>
                <w:sz w:val="18"/>
                <w:lang w:eastAsia="ja-JP"/>
              </w:rPr>
              <w:t xml:space="preserve"> channel bandwidth</w:t>
            </w:r>
            <w:r w:rsidRPr="00120294">
              <w:rPr>
                <w:rFonts w:ascii="Arial" w:hAnsi="Arial"/>
                <w:b/>
                <w:color w:val="000000"/>
                <w:sz w:val="18"/>
                <w:lang w:eastAsia="ja-JP"/>
              </w:rPr>
              <w:t xml:space="preserve"> of the lowest</w:t>
            </w:r>
            <w:r w:rsidRPr="00120294">
              <w:rPr>
                <w:rFonts w:ascii="Arial" w:hAnsi="Arial" w:hint="eastAsia"/>
                <w:b/>
                <w:color w:val="000000"/>
                <w:sz w:val="18"/>
                <w:lang w:eastAsia="ja-JP"/>
              </w:rPr>
              <w:t>/</w:t>
            </w:r>
            <w:r w:rsidRPr="00120294">
              <w:rPr>
                <w:rFonts w:ascii="Arial" w:hAnsi="Arial"/>
                <w:b/>
                <w:color w:val="000000"/>
                <w:sz w:val="18"/>
                <w:lang w:eastAsia="ja-JP"/>
              </w:rPr>
              <w:t>highest carrier received (MHz)</w:t>
            </w:r>
          </w:p>
        </w:tc>
        <w:tc>
          <w:tcPr>
            <w:tcW w:w="2520" w:type="dxa"/>
            <w:tcBorders>
              <w:top w:val="single" w:sz="4" w:space="0" w:color="auto"/>
              <w:left w:val="single" w:sz="4" w:space="0" w:color="auto"/>
              <w:bottom w:val="single" w:sz="4" w:space="0" w:color="auto"/>
              <w:right w:val="single" w:sz="4" w:space="0" w:color="auto"/>
            </w:tcBorders>
          </w:tcPr>
          <w:p w14:paraId="2E6574E4"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Mean power of interfering signals (</w:t>
            </w:r>
            <w:proofErr w:type="spellStart"/>
            <w:r w:rsidRPr="00120294">
              <w:rPr>
                <w:rFonts w:ascii="Arial" w:hAnsi="Arial"/>
                <w:b/>
                <w:color w:val="000000"/>
                <w:sz w:val="18"/>
                <w:lang w:eastAsia="ja-JP"/>
              </w:rPr>
              <w:t>dBm</w:t>
            </w:r>
            <w:proofErr w:type="spellEnd"/>
            <w:r w:rsidRPr="00120294">
              <w:rPr>
                <w:rFonts w:ascii="Arial" w:hAnsi="Arial"/>
                <w:b/>
                <w:color w:val="000000"/>
                <w:sz w:val="18"/>
                <w:lang w:eastAsia="ja-JP"/>
              </w:rPr>
              <w:t>)</w:t>
            </w:r>
          </w:p>
        </w:tc>
        <w:tc>
          <w:tcPr>
            <w:tcW w:w="2072" w:type="dxa"/>
            <w:tcBorders>
              <w:top w:val="single" w:sz="4" w:space="0" w:color="auto"/>
              <w:left w:val="single" w:sz="4" w:space="0" w:color="auto"/>
              <w:bottom w:val="single" w:sz="4" w:space="0" w:color="auto"/>
              <w:right w:val="single" w:sz="4" w:space="0" w:color="auto"/>
            </w:tcBorders>
          </w:tcPr>
          <w:p w14:paraId="05421C4F"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Wanted signal mean power (</w:t>
            </w:r>
            <w:proofErr w:type="spellStart"/>
            <w:r w:rsidRPr="00120294">
              <w:rPr>
                <w:rFonts w:ascii="Arial" w:hAnsi="Arial"/>
                <w:b/>
                <w:color w:val="000000"/>
                <w:sz w:val="18"/>
                <w:lang w:eastAsia="ja-JP"/>
              </w:rPr>
              <w:t>dBm</w:t>
            </w:r>
            <w:proofErr w:type="spellEnd"/>
            <w:r w:rsidRPr="00120294">
              <w:rPr>
                <w:rFonts w:ascii="Arial" w:hAnsi="Arial"/>
                <w:b/>
                <w:color w:val="000000"/>
                <w:sz w:val="18"/>
                <w:lang w:eastAsia="ja-JP"/>
              </w:rPr>
              <w:t>)</w:t>
            </w:r>
          </w:p>
        </w:tc>
        <w:tc>
          <w:tcPr>
            <w:tcW w:w="1973" w:type="dxa"/>
            <w:tcBorders>
              <w:top w:val="single" w:sz="4" w:space="0" w:color="auto"/>
              <w:left w:val="single" w:sz="4" w:space="0" w:color="auto"/>
              <w:bottom w:val="single" w:sz="4" w:space="0" w:color="auto"/>
              <w:right w:val="single" w:sz="4" w:space="0" w:color="auto"/>
            </w:tcBorders>
          </w:tcPr>
          <w:p w14:paraId="5444AF21"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Type of interfering signal</w:t>
            </w:r>
          </w:p>
        </w:tc>
      </w:tr>
      <w:tr w:rsidR="002F077F" w:rsidRPr="00120294" w14:paraId="0A4FD420" w14:textId="77777777" w:rsidTr="002F077F">
        <w:trPr>
          <w:cantSplit/>
          <w:jc w:val="center"/>
        </w:trPr>
        <w:tc>
          <w:tcPr>
            <w:tcW w:w="2376" w:type="dxa"/>
            <w:tcBorders>
              <w:top w:val="single" w:sz="4" w:space="0" w:color="auto"/>
              <w:left w:val="single" w:sz="4" w:space="0" w:color="auto"/>
              <w:bottom w:val="single" w:sz="4" w:space="0" w:color="auto"/>
              <w:right w:val="single" w:sz="4" w:space="0" w:color="auto"/>
            </w:tcBorders>
          </w:tcPr>
          <w:p w14:paraId="08FEED7D" w14:textId="77777777" w:rsidR="002F077F" w:rsidRPr="00120294" w:rsidRDefault="002F077F" w:rsidP="002F077F">
            <w:pPr>
              <w:keepNext/>
              <w:keepLines/>
              <w:spacing w:after="0" w:line="259" w:lineRule="auto"/>
              <w:jc w:val="center"/>
              <w:rPr>
                <w:rFonts w:ascii="Arial" w:hAnsi="Arial" w:cs="Arial"/>
                <w:color w:val="000000"/>
                <w:sz w:val="18"/>
                <w:lang w:eastAsia="ja-JP"/>
              </w:rPr>
            </w:pPr>
            <w:r w:rsidRPr="00120294">
              <w:rPr>
                <w:rFonts w:ascii="Arial" w:hAnsi="Arial"/>
                <w:color w:val="000000"/>
                <w:sz w:val="18"/>
                <w:lang w:eastAsia="ja-JP"/>
              </w:rPr>
              <w:t>50, 100, 200, 400</w:t>
            </w:r>
          </w:p>
        </w:tc>
        <w:tc>
          <w:tcPr>
            <w:tcW w:w="2520" w:type="dxa"/>
            <w:tcBorders>
              <w:top w:val="single" w:sz="4" w:space="0" w:color="auto"/>
              <w:left w:val="single" w:sz="4" w:space="0" w:color="auto"/>
              <w:bottom w:val="single" w:sz="4" w:space="0" w:color="auto"/>
              <w:right w:val="single" w:sz="4" w:space="0" w:color="auto"/>
            </w:tcBorders>
          </w:tcPr>
          <w:p w14:paraId="36E97F6B"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s="Arial"/>
                <w:color w:val="000000"/>
                <w:sz w:val="18"/>
                <w:lang w:eastAsia="ja-JP"/>
              </w:rPr>
              <w:t>EIS</w:t>
            </w:r>
            <w:r w:rsidRPr="00120294">
              <w:rPr>
                <w:rFonts w:ascii="Arial" w:hAnsi="Arial" w:cs="Arial"/>
                <w:color w:val="000000"/>
                <w:sz w:val="18"/>
                <w:vertAlign w:val="subscript"/>
                <w:lang w:eastAsia="ja-JP"/>
              </w:rPr>
              <w:t>REFSENS_50M</w:t>
            </w:r>
            <w:r w:rsidRPr="00120294">
              <w:rPr>
                <w:rFonts w:ascii="Arial" w:hAnsi="Arial"/>
                <w:color w:val="000000"/>
                <w:sz w:val="18"/>
                <w:lang w:eastAsia="ja-JP"/>
              </w:rPr>
              <w:t xml:space="preserve"> + 25 </w:t>
            </w:r>
            <w:r w:rsidRPr="00120294">
              <w:rPr>
                <w:rFonts w:ascii="Arial" w:hAnsi="Arial" w:cs="Arial"/>
                <w:color w:val="000000"/>
                <w:sz w:val="18"/>
                <w:lang w:eastAsia="ja-JP"/>
              </w:rPr>
              <w:t xml:space="preserve">+ </w:t>
            </w:r>
            <w:r w:rsidRPr="00120294">
              <w:rPr>
                <w:rFonts w:ascii="Arial" w:hAnsi="Arial"/>
                <w:color w:val="000000"/>
                <w:sz w:val="18"/>
                <w:lang w:eastAsia="ja-JP"/>
              </w:rPr>
              <w:t>Δ</w:t>
            </w:r>
            <w:r w:rsidRPr="00120294">
              <w:rPr>
                <w:rFonts w:ascii="Arial" w:hAnsi="Arial"/>
                <w:color w:val="000000"/>
                <w:sz w:val="18"/>
                <w:vertAlign w:val="subscript"/>
                <w:lang w:eastAsia="ja-JP"/>
              </w:rPr>
              <w:t>FR2_REFSENS</w:t>
            </w:r>
            <w:r w:rsidRPr="00120294">
              <w:rPr>
                <w:rFonts w:ascii="Arial" w:hAnsi="Arial"/>
                <w:color w:val="000000"/>
                <w:sz w:val="18"/>
                <w:lang w:eastAsia="ja-JP"/>
              </w:rPr>
              <w:t xml:space="preserve"> dB</w:t>
            </w:r>
          </w:p>
        </w:tc>
        <w:tc>
          <w:tcPr>
            <w:tcW w:w="2072" w:type="dxa"/>
            <w:tcBorders>
              <w:top w:val="single" w:sz="4" w:space="0" w:color="auto"/>
              <w:left w:val="single" w:sz="4" w:space="0" w:color="auto"/>
              <w:bottom w:val="single" w:sz="4" w:space="0" w:color="auto"/>
              <w:right w:val="single" w:sz="4" w:space="0" w:color="auto"/>
            </w:tcBorders>
          </w:tcPr>
          <w:p w14:paraId="36CA0FC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EIS</w:t>
            </w:r>
            <w:r w:rsidRPr="00120294">
              <w:rPr>
                <w:rFonts w:ascii="Arial" w:hAnsi="Arial"/>
                <w:color w:val="000000"/>
                <w:sz w:val="18"/>
                <w:vertAlign w:val="subscript"/>
                <w:lang w:eastAsia="ja-JP"/>
              </w:rPr>
              <w:t>REFSENS</w:t>
            </w:r>
            <w:r w:rsidRPr="00120294">
              <w:rPr>
                <w:rFonts w:ascii="Arial" w:hAnsi="Arial"/>
                <w:color w:val="000000"/>
                <w:sz w:val="18"/>
                <w:lang w:eastAsia="ja-JP"/>
              </w:rPr>
              <w:t xml:space="preserve"> + 6dB</w:t>
            </w:r>
          </w:p>
        </w:tc>
        <w:tc>
          <w:tcPr>
            <w:tcW w:w="1973" w:type="dxa"/>
            <w:tcBorders>
              <w:top w:val="single" w:sz="4" w:space="0" w:color="auto"/>
              <w:left w:val="single" w:sz="4" w:space="0" w:color="auto"/>
              <w:bottom w:val="single" w:sz="4" w:space="0" w:color="auto"/>
              <w:right w:val="single" w:sz="4" w:space="0" w:color="auto"/>
            </w:tcBorders>
          </w:tcPr>
          <w:p w14:paraId="00CB1777"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See table 7.8.5.2-2</w:t>
            </w:r>
          </w:p>
        </w:tc>
      </w:tr>
      <w:tr w:rsidR="002F077F" w:rsidRPr="00120294" w14:paraId="3D7FF93B" w14:textId="77777777" w:rsidTr="002F077F">
        <w:trPr>
          <w:cantSplit/>
          <w:jc w:val="center"/>
        </w:trPr>
        <w:tc>
          <w:tcPr>
            <w:tcW w:w="8941" w:type="dxa"/>
            <w:gridSpan w:val="4"/>
            <w:tcBorders>
              <w:top w:val="single" w:sz="4" w:space="0" w:color="auto"/>
              <w:left w:val="single" w:sz="4" w:space="0" w:color="auto"/>
              <w:bottom w:val="single" w:sz="4" w:space="0" w:color="auto"/>
              <w:right w:val="single" w:sz="4" w:space="0" w:color="auto"/>
            </w:tcBorders>
          </w:tcPr>
          <w:p w14:paraId="33898354" w14:textId="77777777" w:rsidR="002F077F" w:rsidRPr="00120294" w:rsidRDefault="002F077F" w:rsidP="002F077F">
            <w:pPr>
              <w:keepNext/>
              <w:keepLines/>
              <w:spacing w:after="0" w:line="259" w:lineRule="auto"/>
              <w:ind w:left="851" w:hanging="851"/>
              <w:rPr>
                <w:rFonts w:ascii="Arial" w:hAnsi="Arial"/>
                <w:color w:val="000000"/>
                <w:sz w:val="18"/>
                <w:lang w:eastAsia="ja-JP"/>
              </w:rPr>
            </w:pPr>
            <w:r w:rsidRPr="00120294">
              <w:rPr>
                <w:rFonts w:ascii="Arial" w:hAnsi="Arial"/>
                <w:color w:val="000000"/>
                <w:sz w:val="18"/>
                <w:lang w:eastAsia="ja-JP"/>
              </w:rPr>
              <w:t>NOTE:</w:t>
            </w:r>
            <w:r w:rsidRPr="00120294">
              <w:rPr>
                <w:rFonts w:ascii="Arial" w:hAnsi="Arial"/>
                <w:color w:val="000000"/>
                <w:sz w:val="18"/>
                <w:lang w:eastAsia="ja-JP"/>
              </w:rPr>
              <w:tab/>
              <w:t>EIS</w:t>
            </w:r>
            <w:r w:rsidRPr="00120294">
              <w:rPr>
                <w:rFonts w:ascii="Arial" w:hAnsi="Arial"/>
                <w:color w:val="000000"/>
                <w:sz w:val="18"/>
                <w:vertAlign w:val="subscript"/>
                <w:lang w:eastAsia="ja-JP"/>
              </w:rPr>
              <w:t>REFSENS</w:t>
            </w:r>
            <w:r w:rsidRPr="00120294">
              <w:rPr>
                <w:rFonts w:ascii="Arial" w:hAnsi="Arial"/>
                <w:color w:val="000000"/>
                <w:sz w:val="18"/>
                <w:lang w:eastAsia="ja-JP"/>
              </w:rPr>
              <w:t xml:space="preserve"> and EIS</w:t>
            </w:r>
            <w:r w:rsidRPr="00120294">
              <w:rPr>
                <w:rFonts w:ascii="Arial" w:hAnsi="Arial"/>
                <w:color w:val="000000"/>
                <w:sz w:val="18"/>
                <w:vertAlign w:val="subscript"/>
                <w:lang w:eastAsia="ja-JP"/>
              </w:rPr>
              <w:t>REFSENS_50M</w:t>
            </w:r>
            <w:r w:rsidRPr="00120294">
              <w:rPr>
                <w:rFonts w:ascii="Arial" w:hAnsi="Arial"/>
                <w:color w:val="000000"/>
                <w:sz w:val="18"/>
                <w:lang w:eastAsia="ja-JP"/>
              </w:rPr>
              <w:t xml:space="preserve"> are given in </w:t>
            </w:r>
            <w:r w:rsidRPr="00120294">
              <w:rPr>
                <w:rFonts w:ascii="Arial" w:hAnsi="Arial" w:hint="eastAsia"/>
                <w:color w:val="000000"/>
                <w:sz w:val="18"/>
                <w:lang w:eastAsia="ja-JP"/>
              </w:rPr>
              <w:t>TS</w:t>
            </w:r>
            <w:r w:rsidRPr="00120294">
              <w:rPr>
                <w:rFonts w:ascii="Arial" w:hAnsi="Arial"/>
                <w:color w:val="000000"/>
                <w:sz w:val="18"/>
                <w:lang w:eastAsia="ja-JP"/>
              </w:rPr>
              <w:t xml:space="preserve"> </w:t>
            </w:r>
            <w:r w:rsidRPr="00120294">
              <w:rPr>
                <w:rFonts w:ascii="Arial" w:hAnsi="Arial" w:hint="eastAsia"/>
                <w:color w:val="000000"/>
                <w:sz w:val="18"/>
                <w:lang w:eastAsia="ja-JP"/>
              </w:rPr>
              <w:t>38.1</w:t>
            </w:r>
            <w:r w:rsidRPr="00120294">
              <w:rPr>
                <w:rFonts w:ascii="Arial" w:hAnsi="Arial" w:hint="eastAsia"/>
                <w:color w:val="000000"/>
                <w:sz w:val="18"/>
                <w:lang w:eastAsia="zh-CN"/>
              </w:rPr>
              <w:t>7</w:t>
            </w:r>
            <w:r w:rsidRPr="00120294">
              <w:rPr>
                <w:rFonts w:ascii="Arial" w:hAnsi="Arial" w:hint="eastAsia"/>
                <w:color w:val="000000"/>
                <w:sz w:val="18"/>
                <w:lang w:eastAsia="ja-JP"/>
              </w:rPr>
              <w:t>4</w:t>
            </w:r>
            <w:r w:rsidRPr="00120294">
              <w:rPr>
                <w:rFonts w:ascii="Arial" w:hAnsi="Arial"/>
                <w:color w:val="000000"/>
                <w:sz w:val="18"/>
                <w:lang w:eastAsia="ja-JP"/>
              </w:rPr>
              <w:t xml:space="preserve"> </w:t>
            </w:r>
            <w:r w:rsidRPr="00120294">
              <w:rPr>
                <w:rFonts w:ascii="Arial" w:hAnsi="Arial" w:hint="eastAsia"/>
                <w:color w:val="000000"/>
                <w:sz w:val="18"/>
                <w:lang w:eastAsia="ja-JP"/>
              </w:rPr>
              <w:t>[</w:t>
            </w:r>
            <w:r w:rsidRPr="00120294">
              <w:rPr>
                <w:rFonts w:ascii="Arial" w:hAnsi="Arial"/>
                <w:color w:val="000000"/>
                <w:sz w:val="18"/>
                <w:lang w:eastAsia="ja-JP"/>
              </w:rPr>
              <w:t>2</w:t>
            </w:r>
            <w:r w:rsidRPr="00120294">
              <w:rPr>
                <w:rFonts w:ascii="Arial" w:hAnsi="Arial" w:hint="eastAsia"/>
                <w:color w:val="000000"/>
                <w:sz w:val="18"/>
                <w:lang w:eastAsia="zh-CN"/>
              </w:rPr>
              <w:t>]</w:t>
            </w:r>
            <w:r w:rsidRPr="00120294">
              <w:rPr>
                <w:rFonts w:ascii="Arial" w:hAnsi="Arial" w:hint="eastAsia"/>
                <w:color w:val="000000"/>
                <w:sz w:val="18"/>
                <w:lang w:eastAsia="ja-JP"/>
              </w:rPr>
              <w:t xml:space="preserve">, </w:t>
            </w:r>
            <w:r w:rsidRPr="00120294">
              <w:rPr>
                <w:rFonts w:ascii="Arial" w:hAnsi="Arial"/>
                <w:color w:val="000000"/>
                <w:sz w:val="18"/>
                <w:lang w:eastAsia="ja-JP"/>
              </w:rPr>
              <w:t>clause 10.3.2.2.</w:t>
            </w:r>
          </w:p>
        </w:tc>
      </w:tr>
    </w:tbl>
    <w:p w14:paraId="7189281B" w14:textId="77777777" w:rsidR="002F077F" w:rsidRPr="00120294" w:rsidRDefault="002F077F" w:rsidP="002F077F">
      <w:pPr>
        <w:spacing w:line="259" w:lineRule="auto"/>
        <w:rPr>
          <w:color w:val="000000"/>
          <w:lang w:eastAsia="ja-JP"/>
        </w:rPr>
      </w:pPr>
    </w:p>
    <w:p w14:paraId="35D489E6" w14:textId="77777777" w:rsidR="002F077F" w:rsidRPr="00120294" w:rsidRDefault="002F077F" w:rsidP="002F077F">
      <w:pPr>
        <w:pStyle w:val="TH"/>
        <w:rPr>
          <w:lang w:eastAsia="ja-JP"/>
        </w:rPr>
      </w:pPr>
      <w:r w:rsidRPr="00120294">
        <w:rPr>
          <w:lang w:eastAsia="ja-JP"/>
        </w:rPr>
        <w:t>Table 7.8.5.2-2: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6"/>
        <w:gridCol w:w="4248"/>
        <w:gridCol w:w="1867"/>
      </w:tblGrid>
      <w:tr w:rsidR="002F077F" w:rsidRPr="00120294" w14:paraId="657CC755" w14:textId="77777777" w:rsidTr="002F077F">
        <w:trPr>
          <w:cantSplit/>
          <w:jc w:val="center"/>
        </w:trPr>
        <w:tc>
          <w:tcPr>
            <w:tcW w:w="3516" w:type="dxa"/>
            <w:tcBorders>
              <w:top w:val="single" w:sz="4" w:space="0" w:color="auto"/>
              <w:left w:val="single" w:sz="4" w:space="0" w:color="auto"/>
              <w:bottom w:val="single" w:sz="4" w:space="0" w:color="auto"/>
              <w:right w:val="single" w:sz="4" w:space="0" w:color="auto"/>
            </w:tcBorders>
          </w:tcPr>
          <w:p w14:paraId="35BAFA39"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hint="eastAsia"/>
                <w:b/>
                <w:i/>
                <w:color w:val="000000"/>
                <w:sz w:val="18"/>
                <w:lang w:eastAsia="zh-CN"/>
              </w:rPr>
              <w:t>IAB-DU</w:t>
            </w:r>
            <w:r w:rsidRPr="00120294">
              <w:rPr>
                <w:rFonts w:ascii="Arial" w:hAnsi="Arial"/>
                <w:b/>
                <w:i/>
                <w:color w:val="000000"/>
                <w:sz w:val="18"/>
                <w:lang w:eastAsia="ja-JP"/>
              </w:rPr>
              <w:t xml:space="preserve"> channel bandwidth</w:t>
            </w:r>
            <w:r w:rsidRPr="00120294">
              <w:rPr>
                <w:rFonts w:ascii="Arial" w:hAnsi="Arial"/>
                <w:b/>
                <w:color w:val="000000"/>
                <w:sz w:val="18"/>
                <w:lang w:eastAsia="ja-JP"/>
              </w:rPr>
              <w:t xml:space="preserve"> of the lowest/highest carrier received (MHz)</w:t>
            </w:r>
          </w:p>
        </w:tc>
        <w:tc>
          <w:tcPr>
            <w:tcW w:w="4248" w:type="dxa"/>
            <w:tcBorders>
              <w:top w:val="single" w:sz="4" w:space="0" w:color="auto"/>
              <w:left w:val="single" w:sz="4" w:space="0" w:color="auto"/>
              <w:bottom w:val="single" w:sz="4" w:space="0" w:color="auto"/>
              <w:right w:val="single" w:sz="4" w:space="0" w:color="auto"/>
            </w:tcBorders>
          </w:tcPr>
          <w:p w14:paraId="611E22FD"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 xml:space="preserve">Interfering signal centre frequency offset from the </w:t>
            </w:r>
            <w:r w:rsidRPr="00120294">
              <w:rPr>
                <w:rFonts w:ascii="Arial" w:hAnsi="Arial" w:hint="eastAsia"/>
                <w:b/>
                <w:color w:val="000000"/>
                <w:sz w:val="18"/>
                <w:lang w:eastAsia="zh-CN"/>
              </w:rPr>
              <w:t>IAB-DU</w:t>
            </w:r>
            <w:r w:rsidRPr="00120294">
              <w:rPr>
                <w:rFonts w:ascii="Arial" w:hAnsi="Arial"/>
                <w:b/>
                <w:color w:val="000000"/>
                <w:sz w:val="18"/>
                <w:lang w:eastAsia="ja-JP"/>
              </w:rPr>
              <w:t xml:space="preserve"> RF Bandwidth edge (MHz)</w:t>
            </w:r>
          </w:p>
        </w:tc>
        <w:tc>
          <w:tcPr>
            <w:tcW w:w="1867" w:type="dxa"/>
            <w:tcBorders>
              <w:top w:val="single" w:sz="4" w:space="0" w:color="auto"/>
              <w:left w:val="single" w:sz="4" w:space="0" w:color="auto"/>
              <w:bottom w:val="single" w:sz="4" w:space="0" w:color="auto"/>
              <w:right w:val="single" w:sz="4" w:space="0" w:color="auto"/>
            </w:tcBorders>
          </w:tcPr>
          <w:p w14:paraId="5C312C49"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Type of interfering signal</w:t>
            </w:r>
          </w:p>
        </w:tc>
      </w:tr>
      <w:tr w:rsidR="002F077F" w:rsidRPr="00120294" w14:paraId="1EB1F359" w14:textId="77777777" w:rsidTr="002F077F">
        <w:trPr>
          <w:cantSplit/>
          <w:jc w:val="center"/>
        </w:trPr>
        <w:tc>
          <w:tcPr>
            <w:tcW w:w="3516" w:type="dxa"/>
            <w:tcBorders>
              <w:top w:val="single" w:sz="4" w:space="0" w:color="auto"/>
              <w:left w:val="single" w:sz="4" w:space="0" w:color="auto"/>
              <w:bottom w:val="nil"/>
              <w:right w:val="single" w:sz="4" w:space="0" w:color="auto"/>
            </w:tcBorders>
            <w:shd w:val="clear" w:color="auto" w:fill="auto"/>
          </w:tcPr>
          <w:p w14:paraId="7EF7E769"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50 MHz</w:t>
            </w:r>
          </w:p>
        </w:tc>
        <w:tc>
          <w:tcPr>
            <w:tcW w:w="4248" w:type="dxa"/>
            <w:tcBorders>
              <w:top w:val="single" w:sz="4" w:space="0" w:color="auto"/>
              <w:left w:val="single" w:sz="4" w:space="0" w:color="auto"/>
              <w:bottom w:val="single" w:sz="4" w:space="0" w:color="auto"/>
              <w:right w:val="single" w:sz="4" w:space="0" w:color="auto"/>
            </w:tcBorders>
          </w:tcPr>
          <w:p w14:paraId="077597B1"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±7.5</w:t>
            </w:r>
          </w:p>
        </w:tc>
        <w:tc>
          <w:tcPr>
            <w:tcW w:w="1867" w:type="dxa"/>
            <w:tcBorders>
              <w:top w:val="single" w:sz="4" w:space="0" w:color="auto"/>
              <w:left w:val="single" w:sz="4" w:space="0" w:color="auto"/>
              <w:bottom w:val="single" w:sz="4" w:space="0" w:color="auto"/>
              <w:right w:val="single" w:sz="4" w:space="0" w:color="auto"/>
            </w:tcBorders>
          </w:tcPr>
          <w:p w14:paraId="45490E2F"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6118B23C" w14:textId="77777777" w:rsidTr="002F077F">
        <w:trPr>
          <w:cantSplit/>
          <w:jc w:val="center"/>
        </w:trPr>
        <w:tc>
          <w:tcPr>
            <w:tcW w:w="3516" w:type="dxa"/>
            <w:tcBorders>
              <w:top w:val="nil"/>
              <w:left w:val="single" w:sz="4" w:space="0" w:color="auto"/>
              <w:bottom w:val="single" w:sz="4" w:space="0" w:color="auto"/>
              <w:right w:val="single" w:sz="4" w:space="0" w:color="auto"/>
            </w:tcBorders>
            <w:shd w:val="clear" w:color="auto" w:fill="auto"/>
          </w:tcPr>
          <w:p w14:paraId="2BD161BE"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248" w:type="dxa"/>
            <w:tcBorders>
              <w:top w:val="single" w:sz="4" w:space="0" w:color="auto"/>
              <w:left w:val="single" w:sz="4" w:space="0" w:color="auto"/>
              <w:bottom w:val="single" w:sz="4" w:space="0" w:color="auto"/>
              <w:right w:val="single" w:sz="4" w:space="0" w:color="auto"/>
            </w:tcBorders>
          </w:tcPr>
          <w:p w14:paraId="1A9F89A5"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±40</w:t>
            </w:r>
          </w:p>
        </w:tc>
        <w:tc>
          <w:tcPr>
            <w:tcW w:w="1867" w:type="dxa"/>
            <w:tcBorders>
              <w:top w:val="single" w:sz="4" w:space="0" w:color="auto"/>
              <w:left w:val="single" w:sz="4" w:space="0" w:color="auto"/>
              <w:bottom w:val="single" w:sz="4" w:space="0" w:color="auto"/>
              <w:right w:val="single" w:sz="4" w:space="0" w:color="auto"/>
            </w:tcBorders>
          </w:tcPr>
          <w:p w14:paraId="75704DB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50MHz DFT-s-OFDM NR signal</w:t>
            </w:r>
          </w:p>
          <w:p w14:paraId="70615577"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(Note)</w:t>
            </w:r>
          </w:p>
        </w:tc>
      </w:tr>
      <w:tr w:rsidR="002F077F" w:rsidRPr="00120294" w14:paraId="54651BEF" w14:textId="77777777" w:rsidTr="002F077F">
        <w:trPr>
          <w:cantSplit/>
          <w:jc w:val="center"/>
        </w:trPr>
        <w:tc>
          <w:tcPr>
            <w:tcW w:w="3516" w:type="dxa"/>
            <w:tcBorders>
              <w:top w:val="single" w:sz="4" w:space="0" w:color="auto"/>
              <w:left w:val="single" w:sz="4" w:space="0" w:color="auto"/>
              <w:bottom w:val="nil"/>
              <w:right w:val="single" w:sz="4" w:space="0" w:color="auto"/>
            </w:tcBorders>
            <w:shd w:val="clear" w:color="auto" w:fill="auto"/>
          </w:tcPr>
          <w:p w14:paraId="0B7A9951"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100 MHz</w:t>
            </w:r>
          </w:p>
        </w:tc>
        <w:tc>
          <w:tcPr>
            <w:tcW w:w="4248" w:type="dxa"/>
            <w:tcBorders>
              <w:top w:val="single" w:sz="4" w:space="0" w:color="auto"/>
              <w:left w:val="single" w:sz="4" w:space="0" w:color="auto"/>
              <w:bottom w:val="single" w:sz="4" w:space="0" w:color="auto"/>
              <w:right w:val="single" w:sz="4" w:space="0" w:color="auto"/>
            </w:tcBorders>
          </w:tcPr>
          <w:p w14:paraId="79587304"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±6.88</w:t>
            </w:r>
          </w:p>
        </w:tc>
        <w:tc>
          <w:tcPr>
            <w:tcW w:w="1867" w:type="dxa"/>
            <w:tcBorders>
              <w:top w:val="single" w:sz="4" w:space="0" w:color="auto"/>
              <w:left w:val="single" w:sz="4" w:space="0" w:color="auto"/>
              <w:bottom w:val="single" w:sz="4" w:space="0" w:color="auto"/>
              <w:right w:val="single" w:sz="4" w:space="0" w:color="auto"/>
            </w:tcBorders>
          </w:tcPr>
          <w:p w14:paraId="5141624E"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2D34BEF6" w14:textId="77777777" w:rsidTr="002F077F">
        <w:trPr>
          <w:cantSplit/>
          <w:jc w:val="center"/>
        </w:trPr>
        <w:tc>
          <w:tcPr>
            <w:tcW w:w="3516" w:type="dxa"/>
            <w:tcBorders>
              <w:top w:val="nil"/>
              <w:left w:val="single" w:sz="4" w:space="0" w:color="auto"/>
              <w:bottom w:val="single" w:sz="4" w:space="0" w:color="auto"/>
              <w:right w:val="single" w:sz="4" w:space="0" w:color="auto"/>
            </w:tcBorders>
            <w:shd w:val="clear" w:color="auto" w:fill="auto"/>
          </w:tcPr>
          <w:p w14:paraId="45ED723F"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248" w:type="dxa"/>
            <w:tcBorders>
              <w:top w:val="single" w:sz="4" w:space="0" w:color="auto"/>
              <w:left w:val="single" w:sz="4" w:space="0" w:color="auto"/>
              <w:bottom w:val="single" w:sz="4" w:space="0" w:color="auto"/>
              <w:right w:val="single" w:sz="4" w:space="0" w:color="auto"/>
            </w:tcBorders>
          </w:tcPr>
          <w:p w14:paraId="4144AD3C"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±40</w:t>
            </w:r>
          </w:p>
        </w:tc>
        <w:tc>
          <w:tcPr>
            <w:tcW w:w="1867" w:type="dxa"/>
            <w:tcBorders>
              <w:top w:val="single" w:sz="4" w:space="0" w:color="auto"/>
              <w:left w:val="single" w:sz="4" w:space="0" w:color="auto"/>
              <w:bottom w:val="single" w:sz="4" w:space="0" w:color="auto"/>
              <w:right w:val="single" w:sz="4" w:space="0" w:color="auto"/>
            </w:tcBorders>
          </w:tcPr>
          <w:p w14:paraId="02B6A22E"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50MHz DFT-s-OFDM NR signal</w:t>
            </w:r>
          </w:p>
          <w:p w14:paraId="337867D9"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(Note)</w:t>
            </w:r>
          </w:p>
        </w:tc>
      </w:tr>
      <w:tr w:rsidR="002F077F" w:rsidRPr="00120294" w14:paraId="31BD089B" w14:textId="77777777" w:rsidTr="002F077F">
        <w:trPr>
          <w:cantSplit/>
          <w:jc w:val="center"/>
        </w:trPr>
        <w:tc>
          <w:tcPr>
            <w:tcW w:w="3516" w:type="dxa"/>
            <w:tcBorders>
              <w:top w:val="single" w:sz="4" w:space="0" w:color="auto"/>
              <w:left w:val="single" w:sz="4" w:space="0" w:color="auto"/>
              <w:bottom w:val="nil"/>
              <w:right w:val="single" w:sz="4" w:space="0" w:color="auto"/>
            </w:tcBorders>
            <w:shd w:val="clear" w:color="auto" w:fill="auto"/>
          </w:tcPr>
          <w:p w14:paraId="5B8EA6A7"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200 MHz</w:t>
            </w:r>
          </w:p>
        </w:tc>
        <w:tc>
          <w:tcPr>
            <w:tcW w:w="4248" w:type="dxa"/>
            <w:tcBorders>
              <w:top w:val="single" w:sz="4" w:space="0" w:color="auto"/>
              <w:left w:val="single" w:sz="4" w:space="0" w:color="auto"/>
              <w:bottom w:val="single" w:sz="4" w:space="0" w:color="auto"/>
              <w:right w:val="single" w:sz="4" w:space="0" w:color="auto"/>
            </w:tcBorders>
          </w:tcPr>
          <w:p w14:paraId="0A9C32DB"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±5.64</w:t>
            </w:r>
          </w:p>
        </w:tc>
        <w:tc>
          <w:tcPr>
            <w:tcW w:w="1867" w:type="dxa"/>
            <w:tcBorders>
              <w:top w:val="single" w:sz="4" w:space="0" w:color="auto"/>
              <w:left w:val="single" w:sz="4" w:space="0" w:color="auto"/>
              <w:bottom w:val="single" w:sz="4" w:space="0" w:color="auto"/>
              <w:right w:val="single" w:sz="4" w:space="0" w:color="auto"/>
            </w:tcBorders>
          </w:tcPr>
          <w:p w14:paraId="2557BB66"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7FA7499B" w14:textId="77777777" w:rsidTr="002F077F">
        <w:trPr>
          <w:cantSplit/>
          <w:jc w:val="center"/>
        </w:trPr>
        <w:tc>
          <w:tcPr>
            <w:tcW w:w="3516" w:type="dxa"/>
            <w:tcBorders>
              <w:top w:val="nil"/>
              <w:left w:val="single" w:sz="4" w:space="0" w:color="auto"/>
              <w:bottom w:val="single" w:sz="4" w:space="0" w:color="auto"/>
              <w:right w:val="single" w:sz="4" w:space="0" w:color="auto"/>
            </w:tcBorders>
            <w:shd w:val="clear" w:color="auto" w:fill="auto"/>
          </w:tcPr>
          <w:p w14:paraId="3BFFDFE6"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248" w:type="dxa"/>
            <w:tcBorders>
              <w:top w:val="single" w:sz="4" w:space="0" w:color="auto"/>
              <w:left w:val="single" w:sz="4" w:space="0" w:color="auto"/>
              <w:bottom w:val="single" w:sz="4" w:space="0" w:color="auto"/>
              <w:right w:val="single" w:sz="4" w:space="0" w:color="auto"/>
            </w:tcBorders>
          </w:tcPr>
          <w:p w14:paraId="623D603B"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±40</w:t>
            </w:r>
          </w:p>
        </w:tc>
        <w:tc>
          <w:tcPr>
            <w:tcW w:w="1867" w:type="dxa"/>
            <w:tcBorders>
              <w:top w:val="single" w:sz="4" w:space="0" w:color="auto"/>
              <w:left w:val="single" w:sz="4" w:space="0" w:color="auto"/>
              <w:bottom w:val="single" w:sz="4" w:space="0" w:color="auto"/>
              <w:right w:val="single" w:sz="4" w:space="0" w:color="auto"/>
            </w:tcBorders>
          </w:tcPr>
          <w:p w14:paraId="67A1A3ED"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50MHz DFT-s-OFDM NR signal</w:t>
            </w:r>
          </w:p>
          <w:p w14:paraId="3F1ABBE6"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(Note)</w:t>
            </w:r>
          </w:p>
        </w:tc>
      </w:tr>
      <w:tr w:rsidR="002F077F" w:rsidRPr="00120294" w14:paraId="7776686E" w14:textId="77777777" w:rsidTr="002F077F">
        <w:trPr>
          <w:cantSplit/>
          <w:jc w:val="center"/>
        </w:trPr>
        <w:tc>
          <w:tcPr>
            <w:tcW w:w="3516" w:type="dxa"/>
            <w:tcBorders>
              <w:top w:val="single" w:sz="4" w:space="0" w:color="auto"/>
              <w:left w:val="single" w:sz="4" w:space="0" w:color="auto"/>
              <w:bottom w:val="nil"/>
              <w:right w:val="single" w:sz="4" w:space="0" w:color="auto"/>
            </w:tcBorders>
            <w:shd w:val="clear" w:color="auto" w:fill="auto"/>
          </w:tcPr>
          <w:p w14:paraId="4FBFC475"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400 MHz</w:t>
            </w:r>
          </w:p>
        </w:tc>
        <w:tc>
          <w:tcPr>
            <w:tcW w:w="4248" w:type="dxa"/>
            <w:tcBorders>
              <w:top w:val="single" w:sz="4" w:space="0" w:color="auto"/>
              <w:left w:val="single" w:sz="4" w:space="0" w:color="auto"/>
              <w:bottom w:val="single" w:sz="4" w:space="0" w:color="auto"/>
              <w:right w:val="single" w:sz="4" w:space="0" w:color="auto"/>
            </w:tcBorders>
          </w:tcPr>
          <w:p w14:paraId="0AE08DCE"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±6.02</w:t>
            </w:r>
          </w:p>
        </w:tc>
        <w:tc>
          <w:tcPr>
            <w:tcW w:w="1867" w:type="dxa"/>
            <w:tcBorders>
              <w:top w:val="single" w:sz="4" w:space="0" w:color="auto"/>
              <w:left w:val="single" w:sz="4" w:space="0" w:color="auto"/>
              <w:bottom w:val="single" w:sz="4" w:space="0" w:color="auto"/>
              <w:right w:val="single" w:sz="4" w:space="0" w:color="auto"/>
            </w:tcBorders>
          </w:tcPr>
          <w:p w14:paraId="63ACCE62"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6A5F49CB" w14:textId="77777777" w:rsidTr="002F077F">
        <w:trPr>
          <w:cantSplit/>
          <w:jc w:val="center"/>
        </w:trPr>
        <w:tc>
          <w:tcPr>
            <w:tcW w:w="3516" w:type="dxa"/>
            <w:tcBorders>
              <w:top w:val="nil"/>
              <w:left w:val="single" w:sz="4" w:space="0" w:color="auto"/>
              <w:bottom w:val="single" w:sz="4" w:space="0" w:color="auto"/>
              <w:right w:val="single" w:sz="4" w:space="0" w:color="auto"/>
            </w:tcBorders>
            <w:shd w:val="clear" w:color="auto" w:fill="auto"/>
          </w:tcPr>
          <w:p w14:paraId="14913435"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248" w:type="dxa"/>
            <w:tcBorders>
              <w:top w:val="single" w:sz="4" w:space="0" w:color="auto"/>
              <w:left w:val="single" w:sz="4" w:space="0" w:color="auto"/>
              <w:bottom w:val="single" w:sz="4" w:space="0" w:color="auto"/>
              <w:right w:val="single" w:sz="4" w:space="0" w:color="auto"/>
            </w:tcBorders>
          </w:tcPr>
          <w:p w14:paraId="218C8CA1"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±45</w:t>
            </w:r>
          </w:p>
        </w:tc>
        <w:tc>
          <w:tcPr>
            <w:tcW w:w="1867" w:type="dxa"/>
            <w:tcBorders>
              <w:top w:val="single" w:sz="4" w:space="0" w:color="auto"/>
              <w:left w:val="single" w:sz="4" w:space="0" w:color="auto"/>
              <w:bottom w:val="single" w:sz="4" w:space="0" w:color="auto"/>
              <w:right w:val="single" w:sz="4" w:space="0" w:color="auto"/>
            </w:tcBorders>
          </w:tcPr>
          <w:p w14:paraId="27FBB8E2"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50MHz DFT-s-OFDM NR signal</w:t>
            </w:r>
          </w:p>
          <w:p w14:paraId="7EF07902"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(Note)</w:t>
            </w:r>
          </w:p>
        </w:tc>
      </w:tr>
      <w:tr w:rsidR="002F077F" w:rsidRPr="00120294" w14:paraId="3FBF7543" w14:textId="77777777" w:rsidTr="002F077F">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649EEB8D" w14:textId="77777777" w:rsidR="002F077F" w:rsidRPr="00120294" w:rsidRDefault="002F077F" w:rsidP="002F077F">
            <w:pPr>
              <w:keepNext/>
              <w:keepLines/>
              <w:spacing w:after="0" w:line="259" w:lineRule="auto"/>
              <w:ind w:left="851" w:hanging="851"/>
              <w:rPr>
                <w:rFonts w:ascii="Arial" w:hAnsi="Arial"/>
                <w:color w:val="000000"/>
                <w:sz w:val="18"/>
                <w:lang w:eastAsia="ja-JP"/>
              </w:rPr>
            </w:pPr>
            <w:r w:rsidRPr="00120294">
              <w:rPr>
                <w:rFonts w:ascii="Arial" w:hAnsi="Arial"/>
                <w:color w:val="000000"/>
                <w:sz w:val="18"/>
                <w:lang w:eastAsia="ja-JP"/>
              </w:rPr>
              <w:t>NOTE:</w:t>
            </w:r>
            <w:r w:rsidRPr="00120294">
              <w:rPr>
                <w:rFonts w:ascii="Arial" w:hAnsi="Arial" w:cs="Arial"/>
                <w:color w:val="000000"/>
                <w:sz w:val="18"/>
                <w:szCs w:val="18"/>
                <w:lang w:eastAsia="ja-JP"/>
              </w:rPr>
              <w:tab/>
            </w:r>
            <w:r w:rsidRPr="00120294">
              <w:rPr>
                <w:rFonts w:ascii="Arial" w:hAnsi="Arial"/>
                <w:color w:val="000000"/>
                <w:sz w:val="18"/>
                <w:lang w:eastAsia="ja-JP"/>
              </w:rPr>
              <w:t>For the 60 kHz subcarrier spacing, the number of RB is 64. For the 120 kHz subcarrier spacing, the number of RB is 32.</w:t>
            </w:r>
          </w:p>
        </w:tc>
      </w:tr>
    </w:tbl>
    <w:p w14:paraId="2F025A8A" w14:textId="77777777" w:rsidR="002F077F" w:rsidRPr="00120294" w:rsidRDefault="002F077F" w:rsidP="002F077F">
      <w:pPr>
        <w:rPr>
          <w:lang w:eastAsia="sv-SE"/>
        </w:rPr>
      </w:pPr>
      <w:bookmarkStart w:id="111" w:name="_Toc75165285"/>
    </w:p>
    <w:p w14:paraId="085839C0" w14:textId="77777777" w:rsidR="002F077F" w:rsidRPr="00120294" w:rsidRDefault="002F077F" w:rsidP="002F077F">
      <w:pPr>
        <w:pStyle w:val="40"/>
        <w:rPr>
          <w:lang w:eastAsia="sv-SE"/>
        </w:rPr>
      </w:pPr>
      <w:bookmarkStart w:id="112" w:name="_Toc75334232"/>
      <w:bookmarkStart w:id="113" w:name="_Toc75508424"/>
      <w:bookmarkStart w:id="114" w:name="_Toc75816163"/>
      <w:bookmarkStart w:id="115" w:name="_Toc76541321"/>
      <w:bookmarkStart w:id="116" w:name="_Toc76541888"/>
      <w:bookmarkStart w:id="117" w:name="_Toc82429778"/>
      <w:bookmarkStart w:id="118" w:name="_Toc89940029"/>
      <w:bookmarkStart w:id="119" w:name="_Toc98754355"/>
      <w:bookmarkStart w:id="120" w:name="_Toc106178169"/>
      <w:r w:rsidRPr="00120294">
        <w:rPr>
          <w:lang w:eastAsia="sv-SE"/>
        </w:rPr>
        <w:t>7.8.5.</w:t>
      </w:r>
      <w:r w:rsidRPr="00120294">
        <w:rPr>
          <w:rFonts w:hint="eastAsia"/>
          <w:lang w:eastAsia="zh-CN"/>
        </w:rPr>
        <w:t>3</w:t>
      </w:r>
      <w:r w:rsidRPr="00120294">
        <w:rPr>
          <w:lang w:eastAsia="sv-SE"/>
        </w:rPr>
        <w:tab/>
      </w:r>
      <w:r w:rsidRPr="00120294">
        <w:rPr>
          <w:lang w:eastAsia="zh-CN"/>
        </w:rPr>
        <w:t>IAB-MT</w:t>
      </w:r>
      <w:r w:rsidRPr="00120294">
        <w:rPr>
          <w:lang w:eastAsia="sv-SE"/>
        </w:rPr>
        <w:t xml:space="preserve"> type </w:t>
      </w:r>
      <w:r w:rsidRPr="00120294">
        <w:rPr>
          <w:lang w:eastAsia="zh-CN"/>
        </w:rPr>
        <w:t>1</w:t>
      </w:r>
      <w:r w:rsidRPr="00120294">
        <w:rPr>
          <w:lang w:eastAsia="sv-SE"/>
        </w:rPr>
        <w:t>-O</w:t>
      </w:r>
      <w:bookmarkEnd w:id="111"/>
      <w:bookmarkEnd w:id="112"/>
      <w:bookmarkEnd w:id="113"/>
      <w:bookmarkEnd w:id="114"/>
      <w:bookmarkEnd w:id="115"/>
      <w:bookmarkEnd w:id="116"/>
      <w:bookmarkEnd w:id="117"/>
      <w:bookmarkEnd w:id="118"/>
      <w:bookmarkEnd w:id="119"/>
      <w:bookmarkEnd w:id="120"/>
    </w:p>
    <w:p w14:paraId="3BAC3784" w14:textId="77777777" w:rsidR="002F077F" w:rsidRPr="00120294" w:rsidRDefault="002F077F" w:rsidP="002F077F">
      <w:pPr>
        <w:spacing w:line="259" w:lineRule="auto"/>
        <w:rPr>
          <w:color w:val="000000"/>
          <w:lang w:eastAsia="ja-JP"/>
        </w:rPr>
      </w:pPr>
      <w:r w:rsidRPr="00120294">
        <w:rPr>
          <w:color w:val="000000"/>
          <w:lang w:eastAsia="ja-JP"/>
        </w:rPr>
        <w:t xml:space="preserve">The requirement shall apply at the RIB when the </w:t>
      </w:r>
      <w:proofErr w:type="spellStart"/>
      <w:r w:rsidRPr="00120294">
        <w:rPr>
          <w:color w:val="000000"/>
          <w:lang w:eastAsia="ja-JP"/>
        </w:rPr>
        <w:t>AoA</w:t>
      </w:r>
      <w:proofErr w:type="spellEnd"/>
      <w:r w:rsidRPr="00120294">
        <w:rPr>
          <w:color w:val="000000"/>
          <w:lang w:eastAsia="ja-JP"/>
        </w:rPr>
        <w:t xml:space="preserve"> of the incident wave of a received signal and the interfering signal are from the same direction, and:</w:t>
      </w:r>
    </w:p>
    <w:p w14:paraId="58DAA8B4" w14:textId="77777777" w:rsidR="002F077F" w:rsidRPr="00120294" w:rsidRDefault="002F077F" w:rsidP="002F077F">
      <w:pPr>
        <w:pStyle w:val="B1"/>
        <w:rPr>
          <w:lang w:eastAsia="ja-JP"/>
        </w:rPr>
      </w:pPr>
      <w:r w:rsidRPr="00120294">
        <w:rPr>
          <w:color w:val="000000"/>
          <w:lang w:eastAsia="ja-JP"/>
        </w:rPr>
        <w:t>-</w:t>
      </w:r>
      <w:r w:rsidRPr="00120294">
        <w:rPr>
          <w:color w:val="000000"/>
          <w:lang w:eastAsia="ja-JP"/>
        </w:rPr>
        <w:tab/>
        <w:t xml:space="preserve">when the wanted signal is based on </w:t>
      </w:r>
      <w:r w:rsidRPr="00120294">
        <w:rPr>
          <w:rFonts w:cs="Arial"/>
          <w:color w:val="000000"/>
          <w:szCs w:val="18"/>
          <w:lang w:eastAsia="ja-JP"/>
        </w:rPr>
        <w:t>EIS</w:t>
      </w:r>
      <w:r w:rsidRPr="00120294">
        <w:rPr>
          <w:rFonts w:cs="Arial"/>
          <w:color w:val="000000"/>
          <w:szCs w:val="18"/>
          <w:vertAlign w:val="subscript"/>
          <w:lang w:eastAsia="ja-JP"/>
        </w:rPr>
        <w:t>REFSENS</w:t>
      </w:r>
      <w:r w:rsidRPr="00120294">
        <w:rPr>
          <w:color w:val="000000"/>
          <w:lang w:eastAsia="ja-JP"/>
        </w:rPr>
        <w:t xml:space="preserve">: the </w:t>
      </w:r>
      <w:proofErr w:type="spellStart"/>
      <w:r w:rsidRPr="00120294">
        <w:rPr>
          <w:color w:val="000000"/>
          <w:lang w:eastAsia="ja-JP"/>
        </w:rPr>
        <w:t>AoA</w:t>
      </w:r>
      <w:proofErr w:type="spellEnd"/>
      <w:r w:rsidRPr="00120294">
        <w:rPr>
          <w:color w:val="000000"/>
          <w:lang w:eastAsia="ja-JP"/>
        </w:rPr>
        <w:t xml:space="preserve"> of the incident wave of a received signal and the interfering signal are within the </w:t>
      </w:r>
      <w:r w:rsidRPr="00120294">
        <w:rPr>
          <w:i/>
          <w:color w:val="000000"/>
          <w:lang w:eastAsia="ja-JP"/>
        </w:rPr>
        <w:t xml:space="preserve">FR1 OTA REFSENS </w:t>
      </w:r>
      <w:proofErr w:type="spellStart"/>
      <w:r w:rsidRPr="00120294">
        <w:rPr>
          <w:i/>
          <w:color w:val="000000"/>
          <w:lang w:eastAsia="ja-JP"/>
        </w:rPr>
        <w:t>RoAoA</w:t>
      </w:r>
      <w:proofErr w:type="spellEnd"/>
      <w:r w:rsidRPr="00120294">
        <w:rPr>
          <w:i/>
          <w:color w:val="000000"/>
          <w:lang w:eastAsia="ja-JP"/>
        </w:rPr>
        <w:t>.</w:t>
      </w:r>
    </w:p>
    <w:p w14:paraId="5786F4DB" w14:textId="77777777" w:rsidR="002F077F" w:rsidRPr="00120294" w:rsidRDefault="002F077F" w:rsidP="002F077F">
      <w:pPr>
        <w:pStyle w:val="B1"/>
        <w:rPr>
          <w:lang w:eastAsia="ja-JP"/>
        </w:rPr>
      </w:pPr>
      <w:r w:rsidRPr="00120294">
        <w:rPr>
          <w:color w:val="000000"/>
          <w:lang w:eastAsia="ja-JP"/>
        </w:rPr>
        <w:t>-</w:t>
      </w:r>
      <w:r w:rsidRPr="00120294">
        <w:rPr>
          <w:color w:val="000000"/>
          <w:lang w:eastAsia="ja-JP"/>
        </w:rPr>
        <w:tab/>
        <w:t xml:space="preserve">when the wanted signal is based on </w:t>
      </w:r>
      <w:proofErr w:type="spellStart"/>
      <w:r w:rsidRPr="00120294">
        <w:rPr>
          <w:rFonts w:cs="Arial"/>
          <w:color w:val="000000"/>
          <w:szCs w:val="18"/>
          <w:lang w:eastAsia="ja-JP"/>
        </w:rPr>
        <w:t>EIS</w:t>
      </w:r>
      <w:r w:rsidRPr="00120294">
        <w:rPr>
          <w:rFonts w:cs="Arial"/>
          <w:color w:val="000000"/>
          <w:szCs w:val="18"/>
          <w:vertAlign w:val="subscript"/>
          <w:lang w:eastAsia="ja-JP"/>
        </w:rPr>
        <w:t>minSENS</w:t>
      </w:r>
      <w:proofErr w:type="spellEnd"/>
      <w:r w:rsidRPr="00120294">
        <w:rPr>
          <w:color w:val="000000"/>
          <w:lang w:eastAsia="ja-JP"/>
        </w:rPr>
        <w:t xml:space="preserve">: the </w:t>
      </w:r>
      <w:proofErr w:type="spellStart"/>
      <w:r w:rsidRPr="00120294">
        <w:rPr>
          <w:color w:val="000000"/>
          <w:lang w:eastAsia="ja-JP"/>
        </w:rPr>
        <w:t>AoA</w:t>
      </w:r>
      <w:proofErr w:type="spellEnd"/>
      <w:r w:rsidRPr="00120294">
        <w:rPr>
          <w:color w:val="000000"/>
          <w:lang w:eastAsia="ja-JP"/>
        </w:rPr>
        <w:t xml:space="preserve"> of the incident wave of a received signal and the interfering signal are within the </w:t>
      </w:r>
      <w:proofErr w:type="spellStart"/>
      <w:r w:rsidRPr="00120294">
        <w:rPr>
          <w:i/>
          <w:color w:val="000000"/>
          <w:lang w:eastAsia="ja-JP"/>
        </w:rPr>
        <w:t>minSENS</w:t>
      </w:r>
      <w:proofErr w:type="spellEnd"/>
      <w:r w:rsidRPr="00120294">
        <w:rPr>
          <w:i/>
          <w:color w:val="000000"/>
          <w:lang w:eastAsia="ja-JP"/>
        </w:rPr>
        <w:t xml:space="preserve"> </w:t>
      </w:r>
      <w:proofErr w:type="spellStart"/>
      <w:r w:rsidRPr="00120294">
        <w:rPr>
          <w:i/>
          <w:color w:val="000000"/>
          <w:lang w:eastAsia="ja-JP"/>
        </w:rPr>
        <w:t>RoAoA</w:t>
      </w:r>
      <w:proofErr w:type="spellEnd"/>
      <w:r w:rsidRPr="00120294">
        <w:rPr>
          <w:color w:val="000000"/>
          <w:lang w:eastAsia="ja-JP"/>
        </w:rPr>
        <w:t>.</w:t>
      </w:r>
    </w:p>
    <w:p w14:paraId="6F6C4BE0" w14:textId="77777777" w:rsidR="002F077F" w:rsidRPr="00120294" w:rsidRDefault="002F077F" w:rsidP="002F077F">
      <w:pPr>
        <w:rPr>
          <w:lang w:eastAsia="ja-JP"/>
        </w:rPr>
      </w:pPr>
      <w:r w:rsidRPr="00120294">
        <w:rPr>
          <w:lang w:eastAsia="ja-JP"/>
        </w:rPr>
        <w:t>The throughput</w:t>
      </w:r>
      <w:r w:rsidRPr="00120294">
        <w:rPr>
          <w:vertAlign w:val="subscript"/>
          <w:lang w:eastAsia="ja-JP"/>
        </w:rPr>
        <w:t xml:space="preserve"> </w:t>
      </w:r>
      <w:r w:rsidRPr="00120294">
        <w:rPr>
          <w:lang w:eastAsia="ja-JP"/>
        </w:rPr>
        <w:t>shall be ≥ 95% of the maximum throughput of the reference measurement channel, with a wanted signal at the assigned channel frequency and two interfering signals at the RIB with the conditions specified in tables 7.8.5.</w:t>
      </w:r>
      <w:r w:rsidRPr="00120294">
        <w:rPr>
          <w:rFonts w:hint="eastAsia"/>
          <w:lang w:eastAsia="zh-CN"/>
        </w:rPr>
        <w:t>3</w:t>
      </w:r>
      <w:r w:rsidRPr="00120294">
        <w:rPr>
          <w:lang w:eastAsia="ja-JP"/>
        </w:rPr>
        <w:t xml:space="preserve">-1 </w:t>
      </w:r>
      <w:r w:rsidRPr="00120294">
        <w:rPr>
          <w:lang w:eastAsia="ja-JP"/>
        </w:rPr>
        <w:lastRenderedPageBreak/>
        <w:t>and 7.8.5.</w:t>
      </w:r>
      <w:r w:rsidRPr="00120294">
        <w:rPr>
          <w:rFonts w:hint="eastAsia"/>
          <w:lang w:eastAsia="zh-CN"/>
        </w:rPr>
        <w:t>3</w:t>
      </w:r>
      <w:r w:rsidRPr="00120294">
        <w:rPr>
          <w:lang w:eastAsia="ja-JP"/>
        </w:rPr>
        <w:t>-2 for intermodulation performance and in tables 7.8.5.</w:t>
      </w:r>
      <w:r w:rsidRPr="00120294">
        <w:rPr>
          <w:rFonts w:hint="eastAsia"/>
          <w:lang w:eastAsia="zh-CN"/>
        </w:rPr>
        <w:t>3</w:t>
      </w:r>
      <w:r w:rsidRPr="00120294">
        <w:rPr>
          <w:lang w:eastAsia="ja-JP"/>
        </w:rPr>
        <w:t>-3 and</w:t>
      </w:r>
      <w:r w:rsidRPr="00120294">
        <w:rPr>
          <w:lang w:eastAsia="zh-CN"/>
        </w:rPr>
        <w:t xml:space="preserve"> 7.8.5.</w:t>
      </w:r>
      <w:r w:rsidRPr="00120294">
        <w:rPr>
          <w:rFonts w:hint="eastAsia"/>
          <w:lang w:eastAsia="zh-CN"/>
        </w:rPr>
        <w:t>3</w:t>
      </w:r>
      <w:r w:rsidRPr="00120294">
        <w:rPr>
          <w:lang w:eastAsia="zh-CN"/>
        </w:rPr>
        <w:t>-4</w:t>
      </w:r>
      <w:r w:rsidRPr="00120294">
        <w:rPr>
          <w:rFonts w:hint="eastAsia"/>
          <w:lang w:eastAsia="zh-CN"/>
        </w:rPr>
        <w:t xml:space="preserve"> </w:t>
      </w:r>
      <w:r w:rsidRPr="00120294">
        <w:rPr>
          <w:lang w:eastAsia="ja-JP"/>
        </w:rPr>
        <w:t>for narrowband intermodulation performance.</w:t>
      </w:r>
    </w:p>
    <w:p w14:paraId="28A7B3CE" w14:textId="77777777" w:rsidR="002F077F" w:rsidRPr="00120294" w:rsidRDefault="002F077F" w:rsidP="002F077F">
      <w:pPr>
        <w:spacing w:line="259" w:lineRule="auto"/>
        <w:rPr>
          <w:rFonts w:eastAsia="MS Gothic"/>
          <w:color w:val="000000"/>
          <w:lang w:eastAsia="ja-JP"/>
        </w:rPr>
      </w:pPr>
      <w:r w:rsidRPr="00120294">
        <w:rPr>
          <w:rFonts w:eastAsia="MS Gothic"/>
          <w:color w:val="000000"/>
          <w:lang w:eastAsia="ja-JP"/>
        </w:rPr>
        <w:t>The reference measurement channel for the wanted signal is identified in table 7.3.5.2-1, table 7.3.5.2-2</w:t>
      </w:r>
      <w:r w:rsidRPr="00120294">
        <w:rPr>
          <w:color w:val="000000"/>
          <w:lang w:eastAsia="zh-CN"/>
        </w:rPr>
        <w:t xml:space="preserve"> and </w:t>
      </w:r>
      <w:r w:rsidRPr="00120294">
        <w:rPr>
          <w:rFonts w:hint="eastAsia"/>
          <w:color w:val="000000"/>
          <w:lang w:eastAsia="zh-CN"/>
        </w:rPr>
        <w:t>table 7.3.5.2-3</w:t>
      </w:r>
      <w:r w:rsidRPr="00120294">
        <w:rPr>
          <w:color w:val="000000"/>
          <w:lang w:eastAsia="zh-CN"/>
        </w:rPr>
        <w:t xml:space="preserve"> f</w:t>
      </w:r>
      <w:r w:rsidRPr="00120294">
        <w:rPr>
          <w:rFonts w:eastAsia="MS Gothic"/>
          <w:color w:val="000000"/>
          <w:lang w:eastAsia="ja-JP"/>
        </w:rPr>
        <w:t xml:space="preserve">or each </w:t>
      </w:r>
      <w:r w:rsidRPr="00120294">
        <w:rPr>
          <w:rFonts w:hint="eastAsia"/>
          <w:i/>
          <w:iCs/>
          <w:color w:val="000000"/>
          <w:lang w:eastAsia="zh-CN"/>
        </w:rPr>
        <w:t>IAB-MT</w:t>
      </w:r>
      <w:r w:rsidRPr="00120294">
        <w:rPr>
          <w:rFonts w:eastAsia="MS Gothic"/>
          <w:i/>
          <w:color w:val="000000"/>
          <w:lang w:eastAsia="ja-JP"/>
        </w:rPr>
        <w:t xml:space="preserve"> channel bandwidth</w:t>
      </w:r>
      <w:r w:rsidRPr="00120294">
        <w:rPr>
          <w:rFonts w:eastAsia="MS Gothic"/>
          <w:color w:val="000000"/>
          <w:lang w:eastAsia="ja-JP"/>
        </w:rPr>
        <w:t xml:space="preserve"> and further specified in annex A.1.</w:t>
      </w:r>
    </w:p>
    <w:p w14:paraId="44A9C12C" w14:textId="77777777" w:rsidR="002F077F" w:rsidRPr="00120294" w:rsidRDefault="002F077F" w:rsidP="002F077F">
      <w:pPr>
        <w:spacing w:line="259" w:lineRule="auto"/>
        <w:rPr>
          <w:rFonts w:eastAsia="MS Gothic"/>
          <w:color w:val="000000"/>
          <w:lang w:eastAsia="ja-JP"/>
        </w:rPr>
      </w:pPr>
      <w:r w:rsidRPr="00120294">
        <w:rPr>
          <w:rFonts w:eastAsia="MS Gothic"/>
          <w:color w:val="000000"/>
          <w:lang w:eastAsia="ja-JP"/>
        </w:rPr>
        <w:t xml:space="preserve">The subcarrier spacing for the modulated interfering signal shall be the same as the subcarrier spacing for the wanted signal, except for the case of wanted signal subcarrier spacing 60 kHz and </w:t>
      </w:r>
      <w:r w:rsidRPr="00120294">
        <w:rPr>
          <w:rFonts w:hint="eastAsia"/>
          <w:i/>
          <w:iCs/>
          <w:color w:val="000000"/>
          <w:lang w:eastAsia="zh-CN"/>
        </w:rPr>
        <w:t>IAB-MT</w:t>
      </w:r>
      <w:r w:rsidRPr="00120294">
        <w:rPr>
          <w:rFonts w:eastAsia="MS Gothic"/>
          <w:i/>
          <w:iCs/>
          <w:color w:val="000000"/>
          <w:lang w:eastAsia="ja-JP"/>
        </w:rPr>
        <w:t xml:space="preserve"> </w:t>
      </w:r>
      <w:r w:rsidRPr="00120294">
        <w:rPr>
          <w:rFonts w:eastAsia="MS Gothic"/>
          <w:i/>
          <w:color w:val="000000"/>
          <w:lang w:eastAsia="ja-JP"/>
        </w:rPr>
        <w:t>channel bandwidth</w:t>
      </w:r>
      <w:r w:rsidRPr="00120294">
        <w:rPr>
          <w:rFonts w:eastAsia="MS Gothic"/>
          <w:color w:val="000000"/>
          <w:lang w:eastAsia="ja-JP"/>
        </w:rPr>
        <w:t xml:space="preserve"> ≤ 20 MHz, for which the subcarrier spacing of the interfering signal should be 30 kHz.</w:t>
      </w:r>
    </w:p>
    <w:p w14:paraId="3F649EEF" w14:textId="77777777" w:rsidR="002F077F" w:rsidRPr="00120294" w:rsidRDefault="002F077F" w:rsidP="002F077F">
      <w:pPr>
        <w:spacing w:line="259" w:lineRule="auto"/>
        <w:rPr>
          <w:rFonts w:eastAsia="MS Gothic"/>
          <w:color w:val="000000"/>
          <w:lang w:eastAsia="ja-JP"/>
        </w:rPr>
      </w:pPr>
      <w:r w:rsidRPr="00120294">
        <w:rPr>
          <w:rFonts w:eastAsia="MS Gothic"/>
          <w:color w:val="000000"/>
          <w:lang w:eastAsia="ja-JP"/>
        </w:rPr>
        <w:t xml:space="preserve">The receiver intermodulation requirement is applicable outside the </w:t>
      </w:r>
      <w:r w:rsidRPr="00120294">
        <w:rPr>
          <w:rFonts w:hint="eastAsia"/>
          <w:color w:val="000000"/>
          <w:lang w:eastAsia="zh-CN"/>
        </w:rPr>
        <w:t xml:space="preserve">IAB-MT </w:t>
      </w:r>
      <w:r w:rsidRPr="00120294">
        <w:rPr>
          <w:rFonts w:eastAsia="MS Gothic"/>
          <w:color w:val="000000"/>
          <w:lang w:eastAsia="ja-JP"/>
        </w:rPr>
        <w:t>RF Bandwidth</w:t>
      </w:r>
      <w:r w:rsidRPr="00120294">
        <w:rPr>
          <w:rFonts w:hint="eastAsia"/>
          <w:color w:val="000000"/>
          <w:lang w:eastAsia="zh-CN"/>
        </w:rPr>
        <w:t xml:space="preserve"> </w:t>
      </w:r>
      <w:r w:rsidRPr="00120294">
        <w:rPr>
          <w:color w:val="000000"/>
          <w:lang w:eastAsia="zh-CN"/>
        </w:rPr>
        <w:t xml:space="preserve">or Radio Bandwidth </w:t>
      </w:r>
      <w:r w:rsidRPr="00120294">
        <w:rPr>
          <w:rFonts w:hint="eastAsia"/>
          <w:color w:val="000000"/>
          <w:lang w:eastAsia="zh-CN"/>
        </w:rPr>
        <w:t>edges</w:t>
      </w:r>
      <w:r w:rsidRPr="00120294">
        <w:rPr>
          <w:rFonts w:eastAsia="MS Gothic"/>
          <w:color w:val="000000"/>
          <w:lang w:eastAsia="ja-JP"/>
        </w:rPr>
        <w:t xml:space="preserve">. The interfering signal offset is defined relative to the </w:t>
      </w:r>
      <w:r w:rsidRPr="00120294">
        <w:rPr>
          <w:rFonts w:hint="eastAsia"/>
          <w:color w:val="000000"/>
          <w:lang w:eastAsia="zh-CN"/>
        </w:rPr>
        <w:t>IAB-MT</w:t>
      </w:r>
      <w:r w:rsidRPr="00120294">
        <w:rPr>
          <w:rFonts w:eastAsia="MS Gothic"/>
          <w:color w:val="000000"/>
          <w:lang w:eastAsia="ja-JP"/>
        </w:rPr>
        <w:t xml:space="preserve"> RF Bandwidth edges </w:t>
      </w:r>
      <w:r w:rsidRPr="00120294">
        <w:rPr>
          <w:color w:val="000000"/>
          <w:lang w:eastAsia="zh-CN"/>
        </w:rPr>
        <w:t xml:space="preserve">or Radio Bandwidth </w:t>
      </w:r>
      <w:r w:rsidRPr="00120294">
        <w:rPr>
          <w:rFonts w:eastAsia="MS Gothic"/>
          <w:color w:val="000000"/>
          <w:lang w:eastAsia="ja-JP"/>
        </w:rPr>
        <w:t>edges.</w:t>
      </w:r>
    </w:p>
    <w:p w14:paraId="12320A86" w14:textId="77777777" w:rsidR="002F077F" w:rsidRPr="00120294" w:rsidRDefault="002F077F" w:rsidP="002F077F">
      <w:pPr>
        <w:spacing w:line="259" w:lineRule="auto"/>
        <w:rPr>
          <w:color w:val="000000"/>
          <w:lang w:eastAsia="ja-JP"/>
        </w:rPr>
      </w:pPr>
      <w:r w:rsidRPr="00120294">
        <w:rPr>
          <w:color w:val="000000"/>
          <w:lang w:eastAsia="ja-JP"/>
        </w:rPr>
        <w:t xml:space="preserve">For a RIBs supporting operation in non-contiguous spectrum within any </w:t>
      </w:r>
      <w:r w:rsidRPr="00120294">
        <w:rPr>
          <w:i/>
          <w:color w:val="000000"/>
          <w:lang w:eastAsia="ja-JP"/>
        </w:rPr>
        <w:t>operating band</w:t>
      </w:r>
      <w:r w:rsidRPr="00120294">
        <w:rPr>
          <w:color w:val="000000"/>
          <w:lang w:eastAsia="ja-JP"/>
        </w:rPr>
        <w:t xml:space="preserve">, the narrowband intermodulation requirement shall apply in addition inside any sub-block gap in case the sub-block gap is at least as wide as the </w:t>
      </w:r>
      <w:r w:rsidRPr="00120294">
        <w:rPr>
          <w:rFonts w:hint="eastAsia"/>
          <w:i/>
          <w:iCs/>
          <w:color w:val="000000"/>
          <w:lang w:eastAsia="zh-CN"/>
        </w:rPr>
        <w:t>IAB-MT</w:t>
      </w:r>
      <w:r w:rsidRPr="00120294">
        <w:rPr>
          <w:i/>
          <w:iCs/>
          <w:color w:val="000000"/>
          <w:lang w:eastAsia="ja-JP"/>
        </w:rPr>
        <w:t xml:space="preserve"> </w:t>
      </w:r>
      <w:r w:rsidRPr="00120294">
        <w:rPr>
          <w:i/>
          <w:color w:val="000000"/>
          <w:lang w:eastAsia="ja-JP"/>
        </w:rPr>
        <w:t>channel bandwidth</w:t>
      </w:r>
      <w:r w:rsidRPr="00120294">
        <w:rPr>
          <w:color w:val="000000"/>
          <w:lang w:eastAsia="ja-JP"/>
        </w:rPr>
        <w:t xml:space="preserve"> of the NR interfering signal in tables 7.8.5.</w:t>
      </w:r>
      <w:r w:rsidRPr="00120294">
        <w:rPr>
          <w:rFonts w:hint="eastAsia"/>
          <w:color w:val="000000"/>
          <w:lang w:eastAsia="zh-CN"/>
        </w:rPr>
        <w:t>3</w:t>
      </w:r>
      <w:r w:rsidRPr="00120294">
        <w:rPr>
          <w:color w:val="000000"/>
          <w:lang w:eastAsia="ja-JP"/>
        </w:rPr>
        <w:t>-</w:t>
      </w:r>
      <w:r w:rsidRPr="00120294">
        <w:rPr>
          <w:rFonts w:hint="eastAsia"/>
          <w:color w:val="000000"/>
          <w:lang w:eastAsia="zh-CN"/>
        </w:rPr>
        <w:t>1</w:t>
      </w:r>
      <w:r w:rsidRPr="00120294">
        <w:rPr>
          <w:color w:val="000000"/>
          <w:lang w:eastAsia="ja-JP"/>
        </w:rPr>
        <w:t xml:space="preserve"> and 7.8.5.</w:t>
      </w:r>
      <w:r w:rsidRPr="00120294">
        <w:rPr>
          <w:rFonts w:hint="eastAsia"/>
          <w:color w:val="000000"/>
          <w:lang w:eastAsia="zh-CN"/>
        </w:rPr>
        <w:t>3</w:t>
      </w:r>
      <w:r w:rsidRPr="00120294">
        <w:rPr>
          <w:color w:val="000000"/>
          <w:lang w:eastAsia="ja-JP"/>
        </w:rPr>
        <w:t>-</w:t>
      </w:r>
      <w:r w:rsidRPr="00120294">
        <w:rPr>
          <w:rFonts w:hint="eastAsia"/>
          <w:color w:val="000000"/>
          <w:lang w:eastAsia="zh-CN"/>
        </w:rPr>
        <w:t>2</w:t>
      </w:r>
      <w:r w:rsidRPr="00120294">
        <w:rPr>
          <w:color w:val="000000"/>
          <w:lang w:eastAsia="ja-JP"/>
        </w:rPr>
        <w:t>. The interfering signal offset is defined relative to the sub-block edges inside the sub-block gap.</w:t>
      </w:r>
    </w:p>
    <w:p w14:paraId="24CA6609" w14:textId="77777777" w:rsidR="002F077F" w:rsidRPr="00120294" w:rsidRDefault="002F077F" w:rsidP="002F077F">
      <w:pPr>
        <w:spacing w:line="259" w:lineRule="auto"/>
        <w:rPr>
          <w:color w:val="000000"/>
          <w:lang w:eastAsia="ja-JP"/>
        </w:rPr>
      </w:pPr>
      <w:r w:rsidRPr="00120294">
        <w:rPr>
          <w:color w:val="000000"/>
          <w:lang w:eastAsia="ja-JP"/>
        </w:rPr>
        <w:t xml:space="preserve">For </w:t>
      </w:r>
      <w:r w:rsidRPr="00120294">
        <w:rPr>
          <w:i/>
          <w:color w:val="000000"/>
          <w:lang w:eastAsia="ja-JP"/>
        </w:rPr>
        <w:t>multi-band RIBs</w:t>
      </w:r>
      <w:r w:rsidRPr="00120294">
        <w:rPr>
          <w:color w:val="000000"/>
          <w:lang w:eastAsia="ja-JP"/>
        </w:rPr>
        <w:t xml:space="preserve">, the intermodulation requirement shall apply in addition inside any Inter RF Bandwidth gap, in case the gap size is at least twice as wide as the NR interfering signal centre frequency offset from the </w:t>
      </w:r>
      <w:r w:rsidRPr="00120294">
        <w:rPr>
          <w:rFonts w:hint="eastAsia"/>
          <w:color w:val="000000"/>
          <w:lang w:eastAsia="zh-CN"/>
        </w:rPr>
        <w:t>IAB-MT</w:t>
      </w:r>
      <w:r w:rsidRPr="00120294">
        <w:rPr>
          <w:color w:val="000000"/>
          <w:lang w:eastAsia="ja-JP"/>
        </w:rPr>
        <w:t xml:space="preserve"> RF Bandwidth edge.</w:t>
      </w:r>
    </w:p>
    <w:p w14:paraId="03B93952" w14:textId="77777777" w:rsidR="002F077F" w:rsidRPr="00120294" w:rsidRDefault="002F077F" w:rsidP="002F077F">
      <w:pPr>
        <w:spacing w:line="259" w:lineRule="auto"/>
        <w:rPr>
          <w:color w:val="000000"/>
          <w:lang w:eastAsia="ja-JP"/>
        </w:rPr>
      </w:pPr>
      <w:r w:rsidRPr="00120294">
        <w:rPr>
          <w:color w:val="000000"/>
          <w:lang w:eastAsia="ja-JP"/>
        </w:rPr>
        <w:t xml:space="preserve">For </w:t>
      </w:r>
      <w:r w:rsidRPr="00120294">
        <w:rPr>
          <w:i/>
          <w:color w:val="000000"/>
          <w:lang w:eastAsia="ja-JP"/>
        </w:rPr>
        <w:t>multi-band RIBs</w:t>
      </w:r>
      <w:r w:rsidRPr="00120294">
        <w:rPr>
          <w:color w:val="000000"/>
          <w:lang w:eastAsia="ja-JP"/>
        </w:rPr>
        <w:t>, the narrowband intermodulation requirement shall apply in addition inside any Inter RF Bandwidth gap in case the gap size is at least as wide as the NR interfering signal in tables 7.8.5.</w:t>
      </w:r>
      <w:r w:rsidRPr="00120294">
        <w:rPr>
          <w:rFonts w:hint="eastAsia"/>
          <w:color w:val="000000"/>
          <w:lang w:eastAsia="zh-CN"/>
        </w:rPr>
        <w:t>3</w:t>
      </w:r>
      <w:r w:rsidRPr="00120294">
        <w:rPr>
          <w:color w:val="000000"/>
          <w:lang w:eastAsia="ja-JP"/>
        </w:rPr>
        <w:t>-</w:t>
      </w:r>
      <w:r w:rsidRPr="00120294">
        <w:rPr>
          <w:rFonts w:hint="eastAsia"/>
          <w:color w:val="000000"/>
          <w:lang w:eastAsia="zh-CN"/>
        </w:rPr>
        <w:t>3</w:t>
      </w:r>
      <w:r w:rsidRPr="00120294">
        <w:rPr>
          <w:color w:val="000000"/>
          <w:lang w:eastAsia="ja-JP"/>
        </w:rPr>
        <w:t xml:space="preserve"> and 7.8.5.</w:t>
      </w:r>
      <w:r w:rsidRPr="00120294">
        <w:rPr>
          <w:rFonts w:hint="eastAsia"/>
          <w:color w:val="000000"/>
          <w:lang w:eastAsia="zh-CN"/>
        </w:rPr>
        <w:t>3</w:t>
      </w:r>
      <w:r w:rsidRPr="00120294">
        <w:rPr>
          <w:color w:val="000000"/>
          <w:lang w:eastAsia="ja-JP"/>
        </w:rPr>
        <w:t xml:space="preserve">-4. The interfering signal offset is defined relative to the </w:t>
      </w:r>
      <w:r w:rsidRPr="00120294">
        <w:rPr>
          <w:rFonts w:hint="eastAsia"/>
          <w:color w:val="000000"/>
          <w:lang w:eastAsia="zh-CN"/>
        </w:rPr>
        <w:t>IAB-MT</w:t>
      </w:r>
      <w:r w:rsidRPr="00120294">
        <w:rPr>
          <w:color w:val="000000"/>
          <w:lang w:eastAsia="ja-JP"/>
        </w:rPr>
        <w:t xml:space="preserve"> RF Bandwidth edges inside the Inter RF Bandwidth gap.</w:t>
      </w:r>
    </w:p>
    <w:p w14:paraId="73D8AE4A" w14:textId="77777777" w:rsidR="002F077F" w:rsidRPr="00120294" w:rsidRDefault="002F077F" w:rsidP="002F077F">
      <w:pPr>
        <w:pStyle w:val="TH"/>
        <w:rPr>
          <w:lang w:eastAsia="ja-JP"/>
        </w:rPr>
      </w:pPr>
      <w:r w:rsidRPr="00120294">
        <w:rPr>
          <w:lang w:eastAsia="ja-JP"/>
        </w:rPr>
        <w:t>Table 7.8.5.</w:t>
      </w:r>
      <w:r w:rsidRPr="00120294">
        <w:rPr>
          <w:rFonts w:hint="eastAsia"/>
          <w:lang w:eastAsia="zh-CN"/>
        </w:rPr>
        <w:t>3</w:t>
      </w:r>
      <w:r w:rsidRPr="00120294">
        <w:rPr>
          <w:lang w:eastAsia="ja-JP"/>
        </w:rPr>
        <w:t>-1: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7"/>
        <w:gridCol w:w="2273"/>
        <w:gridCol w:w="2552"/>
        <w:gridCol w:w="1740"/>
      </w:tblGrid>
      <w:tr w:rsidR="002F077F" w:rsidRPr="00120294" w14:paraId="343B641F" w14:textId="77777777" w:rsidTr="002F077F">
        <w:trPr>
          <w:cantSplit/>
          <w:jc w:val="center"/>
        </w:trPr>
        <w:tc>
          <w:tcPr>
            <w:tcW w:w="1737" w:type="dxa"/>
            <w:tcBorders>
              <w:bottom w:val="single" w:sz="4" w:space="0" w:color="auto"/>
            </w:tcBorders>
            <w:shd w:val="clear" w:color="auto" w:fill="auto"/>
          </w:tcPr>
          <w:p w14:paraId="5AA3533A"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hint="eastAsia"/>
                <w:b/>
                <w:color w:val="000000"/>
                <w:sz w:val="18"/>
                <w:lang w:eastAsia="zh-CN"/>
              </w:rPr>
              <w:t>IAB-MT</w:t>
            </w:r>
            <w:r w:rsidRPr="00120294">
              <w:rPr>
                <w:rFonts w:ascii="Arial" w:hAnsi="Arial"/>
                <w:b/>
                <w:color w:val="000000"/>
                <w:sz w:val="18"/>
                <w:lang w:eastAsia="ja-JP"/>
              </w:rPr>
              <w:t xml:space="preserve"> class</w:t>
            </w:r>
          </w:p>
        </w:tc>
        <w:tc>
          <w:tcPr>
            <w:tcW w:w="2273" w:type="dxa"/>
            <w:shd w:val="clear" w:color="auto" w:fill="auto"/>
          </w:tcPr>
          <w:p w14:paraId="46BCCC22"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Wanted Signal mean power (</w:t>
            </w:r>
            <w:proofErr w:type="spellStart"/>
            <w:r w:rsidRPr="00120294">
              <w:rPr>
                <w:rFonts w:ascii="Arial" w:hAnsi="Arial"/>
                <w:b/>
                <w:color w:val="000000"/>
                <w:sz w:val="18"/>
                <w:lang w:eastAsia="ja-JP"/>
              </w:rPr>
              <w:t>dBm</w:t>
            </w:r>
            <w:proofErr w:type="spellEnd"/>
            <w:r w:rsidRPr="00120294">
              <w:rPr>
                <w:rFonts w:ascii="Arial" w:hAnsi="Arial"/>
                <w:b/>
                <w:color w:val="000000"/>
                <w:sz w:val="18"/>
                <w:lang w:eastAsia="ja-JP"/>
              </w:rPr>
              <w:t>)</w:t>
            </w:r>
          </w:p>
        </w:tc>
        <w:tc>
          <w:tcPr>
            <w:tcW w:w="2552" w:type="dxa"/>
            <w:shd w:val="clear" w:color="auto" w:fill="auto"/>
          </w:tcPr>
          <w:p w14:paraId="53F01C0D"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Mean power of interfering signals (</w:t>
            </w:r>
            <w:proofErr w:type="spellStart"/>
            <w:r w:rsidRPr="00120294">
              <w:rPr>
                <w:rFonts w:ascii="Arial" w:hAnsi="Arial"/>
                <w:b/>
                <w:color w:val="000000"/>
                <w:sz w:val="18"/>
                <w:lang w:eastAsia="ja-JP"/>
              </w:rPr>
              <w:t>dBm</w:t>
            </w:r>
            <w:proofErr w:type="spellEnd"/>
            <w:r w:rsidRPr="00120294">
              <w:rPr>
                <w:rFonts w:ascii="Arial" w:hAnsi="Arial"/>
                <w:b/>
                <w:color w:val="000000"/>
                <w:sz w:val="18"/>
                <w:lang w:eastAsia="ja-JP"/>
              </w:rPr>
              <w:t>)</w:t>
            </w:r>
          </w:p>
        </w:tc>
        <w:tc>
          <w:tcPr>
            <w:tcW w:w="1740" w:type="dxa"/>
            <w:tcBorders>
              <w:bottom w:val="single" w:sz="4" w:space="0" w:color="auto"/>
            </w:tcBorders>
            <w:shd w:val="clear" w:color="auto" w:fill="auto"/>
          </w:tcPr>
          <w:p w14:paraId="3D71078C"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Type of interfering signal</w:t>
            </w:r>
          </w:p>
        </w:tc>
      </w:tr>
      <w:tr w:rsidR="002F077F" w:rsidRPr="00120294" w14:paraId="00D94D13" w14:textId="77777777" w:rsidTr="002F077F">
        <w:trPr>
          <w:cantSplit/>
          <w:jc w:val="center"/>
        </w:trPr>
        <w:tc>
          <w:tcPr>
            <w:tcW w:w="1737" w:type="dxa"/>
            <w:tcBorders>
              <w:bottom w:val="nil"/>
            </w:tcBorders>
            <w:shd w:val="clear" w:color="auto" w:fill="auto"/>
          </w:tcPr>
          <w:p w14:paraId="657CC011"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Wide Area </w:t>
            </w:r>
          </w:p>
        </w:tc>
        <w:tc>
          <w:tcPr>
            <w:tcW w:w="2273" w:type="dxa"/>
            <w:shd w:val="clear" w:color="auto" w:fill="auto"/>
          </w:tcPr>
          <w:p w14:paraId="7DE13EF6"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EIS</w:t>
            </w:r>
            <w:r w:rsidRPr="00120294">
              <w:rPr>
                <w:rFonts w:ascii="Arial" w:hAnsi="Arial"/>
                <w:color w:val="000000"/>
                <w:sz w:val="18"/>
                <w:vertAlign w:val="subscript"/>
                <w:lang w:eastAsia="ja-JP"/>
              </w:rPr>
              <w:t>REFSENS</w:t>
            </w:r>
            <w:r w:rsidRPr="00120294">
              <w:rPr>
                <w:rFonts w:ascii="Arial" w:hAnsi="Arial"/>
                <w:color w:val="000000"/>
                <w:sz w:val="18"/>
                <w:lang w:eastAsia="ja-JP"/>
              </w:rPr>
              <w:t xml:space="preserve"> + 6 dB</w:t>
            </w:r>
          </w:p>
        </w:tc>
        <w:tc>
          <w:tcPr>
            <w:tcW w:w="2552" w:type="dxa"/>
            <w:shd w:val="clear" w:color="auto" w:fill="auto"/>
          </w:tcPr>
          <w:p w14:paraId="45396E0F"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-52 - Δ</w:t>
            </w:r>
            <w:r w:rsidRPr="00120294">
              <w:rPr>
                <w:rFonts w:ascii="Arial" w:hAnsi="Arial"/>
                <w:color w:val="000000"/>
                <w:sz w:val="18"/>
                <w:vertAlign w:val="subscript"/>
                <w:lang w:eastAsia="ja-JP"/>
              </w:rPr>
              <w:t>OTAREFSENS</w:t>
            </w:r>
          </w:p>
        </w:tc>
        <w:tc>
          <w:tcPr>
            <w:tcW w:w="1740" w:type="dxa"/>
            <w:tcBorders>
              <w:bottom w:val="nil"/>
            </w:tcBorders>
            <w:shd w:val="clear" w:color="auto" w:fill="auto"/>
          </w:tcPr>
          <w:p w14:paraId="474017AE"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See table 7.8.5.</w:t>
            </w:r>
            <w:r w:rsidRPr="00120294">
              <w:rPr>
                <w:rFonts w:ascii="Arial" w:hAnsi="Arial" w:hint="eastAsia"/>
                <w:color w:val="000000"/>
                <w:sz w:val="18"/>
                <w:lang w:eastAsia="zh-CN"/>
              </w:rPr>
              <w:t>3</w:t>
            </w:r>
            <w:r w:rsidRPr="00120294">
              <w:rPr>
                <w:rFonts w:ascii="Arial" w:hAnsi="Arial"/>
                <w:color w:val="000000"/>
                <w:sz w:val="18"/>
                <w:lang w:eastAsia="ja-JP"/>
              </w:rPr>
              <w:t>-2</w:t>
            </w:r>
          </w:p>
        </w:tc>
      </w:tr>
      <w:tr w:rsidR="002F077F" w:rsidRPr="00120294" w14:paraId="0F40A614" w14:textId="77777777" w:rsidTr="002F077F">
        <w:trPr>
          <w:cantSplit/>
          <w:jc w:val="center"/>
        </w:trPr>
        <w:tc>
          <w:tcPr>
            <w:tcW w:w="1737" w:type="dxa"/>
            <w:tcBorders>
              <w:top w:val="nil"/>
              <w:bottom w:val="single" w:sz="4" w:space="0" w:color="auto"/>
            </w:tcBorders>
            <w:shd w:val="clear" w:color="auto" w:fill="auto"/>
          </w:tcPr>
          <w:p w14:paraId="2B6E83BB"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2273" w:type="dxa"/>
            <w:shd w:val="clear" w:color="auto" w:fill="auto"/>
          </w:tcPr>
          <w:p w14:paraId="49C06EC2" w14:textId="77777777" w:rsidR="002F077F" w:rsidRPr="00120294" w:rsidRDefault="002F077F" w:rsidP="002F077F">
            <w:pPr>
              <w:keepNext/>
              <w:keepLines/>
              <w:spacing w:after="0" w:line="259" w:lineRule="auto"/>
              <w:jc w:val="center"/>
              <w:rPr>
                <w:rFonts w:ascii="Arial" w:hAnsi="Arial"/>
                <w:color w:val="000000"/>
                <w:sz w:val="18"/>
                <w:lang w:eastAsia="ja-JP"/>
              </w:rPr>
            </w:pPr>
            <w:proofErr w:type="spellStart"/>
            <w:r w:rsidRPr="00120294">
              <w:rPr>
                <w:rFonts w:ascii="Arial" w:hAnsi="Arial"/>
                <w:color w:val="000000"/>
                <w:sz w:val="18"/>
                <w:lang w:eastAsia="ja-JP"/>
              </w:rPr>
              <w:t>EIS</w:t>
            </w:r>
            <w:r w:rsidRPr="00120294">
              <w:rPr>
                <w:rFonts w:ascii="Arial" w:hAnsi="Arial"/>
                <w:color w:val="000000"/>
                <w:sz w:val="18"/>
                <w:vertAlign w:val="subscript"/>
                <w:lang w:eastAsia="ja-JP"/>
              </w:rPr>
              <w:t>minSENS</w:t>
            </w:r>
            <w:proofErr w:type="spellEnd"/>
            <w:r w:rsidRPr="00120294">
              <w:rPr>
                <w:rFonts w:ascii="Arial" w:hAnsi="Arial"/>
                <w:color w:val="000000"/>
                <w:sz w:val="18"/>
                <w:lang w:eastAsia="ja-JP"/>
              </w:rPr>
              <w:t xml:space="preserve"> + 6 dB</w:t>
            </w:r>
          </w:p>
        </w:tc>
        <w:tc>
          <w:tcPr>
            <w:tcW w:w="2552" w:type="dxa"/>
            <w:shd w:val="clear" w:color="auto" w:fill="auto"/>
          </w:tcPr>
          <w:p w14:paraId="7665D4F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-52 - </w:t>
            </w:r>
            <w:proofErr w:type="spellStart"/>
            <w:r w:rsidRPr="00120294">
              <w:rPr>
                <w:rFonts w:ascii="Arial" w:hAnsi="Arial"/>
                <w:color w:val="000000"/>
                <w:sz w:val="18"/>
                <w:lang w:eastAsia="ja-JP"/>
              </w:rPr>
              <w:t>Δ</w:t>
            </w:r>
            <w:r w:rsidRPr="00120294">
              <w:rPr>
                <w:rFonts w:ascii="Arial" w:hAnsi="Arial"/>
                <w:color w:val="000000"/>
                <w:sz w:val="18"/>
                <w:vertAlign w:val="subscript"/>
                <w:lang w:eastAsia="ja-JP"/>
              </w:rPr>
              <w:t>minSENS</w:t>
            </w:r>
            <w:proofErr w:type="spellEnd"/>
          </w:p>
        </w:tc>
        <w:tc>
          <w:tcPr>
            <w:tcW w:w="1740" w:type="dxa"/>
            <w:tcBorders>
              <w:top w:val="nil"/>
              <w:bottom w:val="nil"/>
            </w:tcBorders>
            <w:shd w:val="clear" w:color="auto" w:fill="auto"/>
          </w:tcPr>
          <w:p w14:paraId="3BA6F638" w14:textId="77777777" w:rsidR="002F077F" w:rsidRPr="00120294" w:rsidRDefault="002F077F" w:rsidP="002F077F">
            <w:pPr>
              <w:keepNext/>
              <w:keepLines/>
              <w:spacing w:after="0" w:line="259" w:lineRule="auto"/>
              <w:jc w:val="center"/>
              <w:rPr>
                <w:rFonts w:ascii="Arial" w:hAnsi="Arial"/>
                <w:color w:val="000000"/>
                <w:sz w:val="18"/>
                <w:lang w:eastAsia="ja-JP"/>
              </w:rPr>
            </w:pPr>
          </w:p>
        </w:tc>
      </w:tr>
      <w:tr w:rsidR="002F077F" w:rsidRPr="00120294" w14:paraId="5A8B902A" w14:textId="77777777" w:rsidTr="002F077F">
        <w:trPr>
          <w:cantSplit/>
          <w:jc w:val="center"/>
        </w:trPr>
        <w:tc>
          <w:tcPr>
            <w:tcW w:w="1737" w:type="dxa"/>
            <w:tcBorders>
              <w:bottom w:val="nil"/>
            </w:tcBorders>
            <w:shd w:val="clear" w:color="auto" w:fill="auto"/>
          </w:tcPr>
          <w:p w14:paraId="3E2FF7AD"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Local Area </w:t>
            </w:r>
          </w:p>
        </w:tc>
        <w:tc>
          <w:tcPr>
            <w:tcW w:w="2273" w:type="dxa"/>
            <w:shd w:val="clear" w:color="auto" w:fill="auto"/>
          </w:tcPr>
          <w:p w14:paraId="513D7A58"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EIS</w:t>
            </w:r>
            <w:r w:rsidRPr="00120294">
              <w:rPr>
                <w:rFonts w:ascii="Arial" w:hAnsi="Arial"/>
                <w:color w:val="000000"/>
                <w:sz w:val="18"/>
                <w:vertAlign w:val="subscript"/>
                <w:lang w:eastAsia="ja-JP"/>
              </w:rPr>
              <w:t>REFSENS</w:t>
            </w:r>
            <w:r w:rsidRPr="00120294">
              <w:rPr>
                <w:rFonts w:ascii="Arial" w:hAnsi="Arial"/>
                <w:color w:val="000000"/>
                <w:sz w:val="18"/>
                <w:lang w:eastAsia="ja-JP"/>
              </w:rPr>
              <w:t xml:space="preserve"> + 6 dB</w:t>
            </w:r>
          </w:p>
        </w:tc>
        <w:tc>
          <w:tcPr>
            <w:tcW w:w="2552" w:type="dxa"/>
            <w:shd w:val="clear" w:color="auto" w:fill="auto"/>
          </w:tcPr>
          <w:p w14:paraId="3E8B5B49"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-44 - Δ</w:t>
            </w:r>
            <w:r w:rsidRPr="00120294">
              <w:rPr>
                <w:rFonts w:ascii="Arial" w:hAnsi="Arial"/>
                <w:color w:val="000000"/>
                <w:sz w:val="18"/>
                <w:vertAlign w:val="subscript"/>
                <w:lang w:eastAsia="ja-JP"/>
              </w:rPr>
              <w:t>OTAREFSENS</w:t>
            </w:r>
          </w:p>
        </w:tc>
        <w:tc>
          <w:tcPr>
            <w:tcW w:w="1740" w:type="dxa"/>
            <w:tcBorders>
              <w:top w:val="nil"/>
              <w:bottom w:val="nil"/>
            </w:tcBorders>
            <w:shd w:val="clear" w:color="auto" w:fill="auto"/>
          </w:tcPr>
          <w:p w14:paraId="0339C6C8" w14:textId="77777777" w:rsidR="002F077F" w:rsidRPr="00120294" w:rsidRDefault="002F077F" w:rsidP="002F077F">
            <w:pPr>
              <w:keepNext/>
              <w:keepLines/>
              <w:spacing w:after="0" w:line="259" w:lineRule="auto"/>
              <w:jc w:val="center"/>
              <w:rPr>
                <w:rFonts w:ascii="Arial" w:hAnsi="Arial"/>
                <w:color w:val="000000"/>
                <w:sz w:val="18"/>
                <w:lang w:eastAsia="ja-JP"/>
              </w:rPr>
            </w:pPr>
          </w:p>
        </w:tc>
      </w:tr>
      <w:tr w:rsidR="002F077F" w:rsidRPr="00120294" w14:paraId="724A0A2C" w14:textId="77777777" w:rsidTr="002F077F">
        <w:trPr>
          <w:cantSplit/>
          <w:jc w:val="center"/>
        </w:trPr>
        <w:tc>
          <w:tcPr>
            <w:tcW w:w="1737" w:type="dxa"/>
            <w:tcBorders>
              <w:top w:val="nil"/>
            </w:tcBorders>
            <w:shd w:val="clear" w:color="auto" w:fill="auto"/>
          </w:tcPr>
          <w:p w14:paraId="37268D3A"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2273" w:type="dxa"/>
            <w:shd w:val="clear" w:color="auto" w:fill="auto"/>
          </w:tcPr>
          <w:p w14:paraId="5D04BF1D" w14:textId="77777777" w:rsidR="002F077F" w:rsidRPr="00120294" w:rsidRDefault="002F077F" w:rsidP="002F077F">
            <w:pPr>
              <w:keepNext/>
              <w:keepLines/>
              <w:spacing w:after="0" w:line="259" w:lineRule="auto"/>
              <w:jc w:val="center"/>
              <w:rPr>
                <w:rFonts w:ascii="Arial" w:hAnsi="Arial"/>
                <w:color w:val="000000"/>
                <w:sz w:val="18"/>
                <w:lang w:eastAsia="ja-JP"/>
              </w:rPr>
            </w:pPr>
            <w:proofErr w:type="spellStart"/>
            <w:r w:rsidRPr="00120294">
              <w:rPr>
                <w:rFonts w:ascii="Arial" w:hAnsi="Arial"/>
                <w:color w:val="000000"/>
                <w:sz w:val="18"/>
                <w:lang w:eastAsia="ja-JP"/>
              </w:rPr>
              <w:t>EIS</w:t>
            </w:r>
            <w:r w:rsidRPr="00120294">
              <w:rPr>
                <w:rFonts w:ascii="Arial" w:hAnsi="Arial"/>
                <w:color w:val="000000"/>
                <w:sz w:val="18"/>
                <w:vertAlign w:val="subscript"/>
                <w:lang w:eastAsia="ja-JP"/>
              </w:rPr>
              <w:t>minSENS</w:t>
            </w:r>
            <w:proofErr w:type="spellEnd"/>
            <w:r w:rsidRPr="00120294">
              <w:rPr>
                <w:rFonts w:ascii="Arial" w:hAnsi="Arial"/>
                <w:color w:val="000000"/>
                <w:sz w:val="18"/>
                <w:lang w:eastAsia="ja-JP"/>
              </w:rPr>
              <w:t xml:space="preserve"> + 6 dB</w:t>
            </w:r>
          </w:p>
        </w:tc>
        <w:tc>
          <w:tcPr>
            <w:tcW w:w="2552" w:type="dxa"/>
            <w:shd w:val="clear" w:color="auto" w:fill="auto"/>
          </w:tcPr>
          <w:p w14:paraId="1A249B99"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-44 - </w:t>
            </w:r>
            <w:proofErr w:type="spellStart"/>
            <w:r w:rsidRPr="00120294">
              <w:rPr>
                <w:rFonts w:ascii="Arial" w:hAnsi="Arial"/>
                <w:color w:val="000000"/>
                <w:sz w:val="18"/>
                <w:lang w:eastAsia="ja-JP"/>
              </w:rPr>
              <w:t>Δ</w:t>
            </w:r>
            <w:r w:rsidRPr="00120294">
              <w:rPr>
                <w:rFonts w:ascii="Arial" w:hAnsi="Arial"/>
                <w:color w:val="000000"/>
                <w:sz w:val="18"/>
                <w:vertAlign w:val="subscript"/>
                <w:lang w:eastAsia="ja-JP"/>
              </w:rPr>
              <w:t>minSENS</w:t>
            </w:r>
            <w:proofErr w:type="spellEnd"/>
          </w:p>
        </w:tc>
        <w:tc>
          <w:tcPr>
            <w:tcW w:w="1740" w:type="dxa"/>
            <w:tcBorders>
              <w:top w:val="nil"/>
            </w:tcBorders>
            <w:shd w:val="clear" w:color="auto" w:fill="auto"/>
          </w:tcPr>
          <w:p w14:paraId="0971EAD1" w14:textId="77777777" w:rsidR="002F077F" w:rsidRPr="00120294" w:rsidRDefault="002F077F" w:rsidP="002F077F">
            <w:pPr>
              <w:keepNext/>
              <w:keepLines/>
              <w:spacing w:after="0" w:line="259" w:lineRule="auto"/>
              <w:jc w:val="center"/>
              <w:rPr>
                <w:rFonts w:ascii="Arial" w:hAnsi="Arial"/>
                <w:color w:val="000000"/>
                <w:sz w:val="18"/>
                <w:lang w:eastAsia="ja-JP"/>
              </w:rPr>
            </w:pPr>
          </w:p>
        </w:tc>
      </w:tr>
      <w:tr w:rsidR="002F077F" w:rsidRPr="00120294" w14:paraId="3271B5C7" w14:textId="77777777" w:rsidTr="002F077F">
        <w:trPr>
          <w:cantSplit/>
          <w:jc w:val="center"/>
        </w:trPr>
        <w:tc>
          <w:tcPr>
            <w:tcW w:w="8302" w:type="dxa"/>
            <w:gridSpan w:val="4"/>
            <w:shd w:val="clear" w:color="auto" w:fill="auto"/>
          </w:tcPr>
          <w:p w14:paraId="1D75274F" w14:textId="77777777" w:rsidR="002F077F" w:rsidRPr="00120294" w:rsidRDefault="002F077F" w:rsidP="002F077F">
            <w:pPr>
              <w:keepNext/>
              <w:keepLines/>
              <w:spacing w:after="0" w:line="259" w:lineRule="auto"/>
              <w:ind w:left="851" w:hanging="851"/>
              <w:rPr>
                <w:rFonts w:ascii="Arial" w:hAnsi="Arial" w:cs="Arial"/>
                <w:color w:val="000000"/>
                <w:sz w:val="18"/>
                <w:lang w:eastAsia="ja-JP"/>
              </w:rPr>
            </w:pPr>
            <w:r w:rsidRPr="00120294">
              <w:rPr>
                <w:rFonts w:ascii="Arial" w:hAnsi="Arial"/>
                <w:color w:val="000000"/>
                <w:sz w:val="18"/>
                <w:lang w:eastAsia="ja-JP"/>
              </w:rPr>
              <w:t>NOTE:</w:t>
            </w:r>
            <w:r w:rsidRPr="00120294">
              <w:rPr>
                <w:rFonts w:ascii="Arial" w:hAnsi="Arial"/>
                <w:color w:val="000000"/>
                <w:sz w:val="18"/>
                <w:lang w:eastAsia="ja-JP"/>
              </w:rPr>
              <w:tab/>
              <w:t>EIS</w:t>
            </w:r>
            <w:r w:rsidRPr="00120294">
              <w:rPr>
                <w:rFonts w:ascii="Arial" w:hAnsi="Arial"/>
                <w:color w:val="000000"/>
                <w:sz w:val="18"/>
                <w:vertAlign w:val="subscript"/>
                <w:lang w:eastAsia="ja-JP"/>
              </w:rPr>
              <w:t>REFSENS</w:t>
            </w:r>
            <w:r w:rsidRPr="00120294">
              <w:rPr>
                <w:rFonts w:ascii="Arial" w:hAnsi="Arial"/>
                <w:color w:val="000000"/>
                <w:sz w:val="18"/>
                <w:lang w:eastAsia="ja-JP"/>
              </w:rPr>
              <w:t xml:space="preserve"> </w:t>
            </w:r>
            <w:r w:rsidRPr="00120294">
              <w:rPr>
                <w:rFonts w:ascii="Arial" w:hAnsi="Arial"/>
                <w:color w:val="000000"/>
                <w:sz w:val="18"/>
                <w:lang w:eastAsia="zh-CN"/>
              </w:rPr>
              <w:t xml:space="preserve">and </w:t>
            </w:r>
            <w:proofErr w:type="spellStart"/>
            <w:r w:rsidRPr="00120294">
              <w:rPr>
                <w:rFonts w:ascii="Arial" w:hAnsi="Arial"/>
                <w:color w:val="000000"/>
                <w:sz w:val="18"/>
                <w:lang w:eastAsia="zh-CN"/>
              </w:rPr>
              <w:t>EIS</w:t>
            </w:r>
            <w:r w:rsidRPr="00120294">
              <w:rPr>
                <w:rFonts w:ascii="Arial" w:hAnsi="Arial"/>
                <w:color w:val="000000"/>
                <w:sz w:val="18"/>
                <w:vertAlign w:val="subscript"/>
                <w:lang w:eastAsia="zh-CN"/>
              </w:rPr>
              <w:t>minSENS</w:t>
            </w:r>
            <w:proofErr w:type="spellEnd"/>
            <w:r w:rsidRPr="00120294">
              <w:rPr>
                <w:rFonts w:ascii="Arial" w:hAnsi="Arial"/>
                <w:color w:val="000000"/>
                <w:sz w:val="18"/>
                <w:lang w:eastAsia="zh-CN"/>
              </w:rPr>
              <w:t xml:space="preserve"> </w:t>
            </w:r>
            <w:r w:rsidRPr="00120294">
              <w:rPr>
                <w:rFonts w:ascii="Arial" w:hAnsi="Arial"/>
                <w:color w:val="000000"/>
                <w:sz w:val="18"/>
                <w:lang w:eastAsia="ja-JP"/>
              </w:rPr>
              <w:t xml:space="preserve">depend on the </w:t>
            </w:r>
            <w:r w:rsidRPr="00120294">
              <w:rPr>
                <w:rFonts w:ascii="Arial" w:hAnsi="Arial" w:hint="eastAsia"/>
                <w:color w:val="000000"/>
                <w:sz w:val="18"/>
                <w:lang w:eastAsia="zh-CN"/>
              </w:rPr>
              <w:t>IAB-MT</w:t>
            </w:r>
            <w:r w:rsidRPr="00120294">
              <w:rPr>
                <w:rFonts w:ascii="Arial" w:hAnsi="Arial"/>
                <w:color w:val="000000"/>
                <w:sz w:val="18"/>
                <w:lang w:eastAsia="ja-JP"/>
              </w:rPr>
              <w:t xml:space="preserve"> class and on the </w:t>
            </w:r>
            <w:r w:rsidRPr="00120294">
              <w:rPr>
                <w:rFonts w:ascii="Arial" w:hAnsi="Arial" w:hint="eastAsia"/>
                <w:i/>
                <w:iCs/>
                <w:color w:val="000000"/>
                <w:sz w:val="18"/>
                <w:lang w:eastAsia="zh-CN"/>
              </w:rPr>
              <w:t>IAB-MT</w:t>
            </w:r>
            <w:r w:rsidRPr="00120294">
              <w:rPr>
                <w:rFonts w:ascii="Arial" w:hAnsi="Arial" w:hint="eastAsia"/>
                <w:color w:val="000000"/>
                <w:sz w:val="18"/>
                <w:lang w:eastAsia="zh-CN"/>
              </w:rPr>
              <w:t xml:space="preserve"> </w:t>
            </w:r>
            <w:r w:rsidRPr="00120294">
              <w:rPr>
                <w:rFonts w:ascii="Arial" w:hAnsi="Arial"/>
                <w:i/>
                <w:color w:val="000000"/>
                <w:sz w:val="18"/>
                <w:lang w:eastAsia="ja-JP"/>
              </w:rPr>
              <w:t>channel bandwidth</w:t>
            </w:r>
            <w:r w:rsidRPr="00120294">
              <w:rPr>
                <w:rFonts w:ascii="Arial" w:hAnsi="Arial" w:cs="Arial"/>
                <w:color w:val="000000"/>
                <w:sz w:val="18"/>
                <w:lang w:eastAsia="ja-JP"/>
              </w:rPr>
              <w:t xml:space="preserve"> </w:t>
            </w:r>
            <w:r w:rsidRPr="00120294">
              <w:rPr>
                <w:rFonts w:ascii="Arial" w:hAnsi="Arial" w:hint="eastAsia"/>
                <w:color w:val="000000"/>
                <w:sz w:val="18"/>
                <w:lang w:eastAsia="ja-JP"/>
              </w:rPr>
              <w:t>as specified in</w:t>
            </w:r>
            <w:r w:rsidRPr="00120294">
              <w:rPr>
                <w:rFonts w:ascii="Arial" w:hAnsi="Arial"/>
                <w:color w:val="000000"/>
                <w:sz w:val="18"/>
                <w:lang w:eastAsia="zh-CN"/>
              </w:rPr>
              <w:t xml:space="preserve"> TS 38.1</w:t>
            </w:r>
            <w:r w:rsidRPr="00120294">
              <w:rPr>
                <w:rFonts w:ascii="Arial" w:hAnsi="Arial" w:hint="eastAsia"/>
                <w:color w:val="000000"/>
                <w:sz w:val="18"/>
                <w:lang w:eastAsia="zh-CN"/>
              </w:rPr>
              <w:t>7</w:t>
            </w:r>
            <w:r w:rsidRPr="00120294">
              <w:rPr>
                <w:rFonts w:ascii="Arial" w:hAnsi="Arial"/>
                <w:color w:val="000000"/>
                <w:sz w:val="18"/>
                <w:lang w:eastAsia="zh-CN"/>
              </w:rPr>
              <w:t xml:space="preserve">4 [2], </w:t>
            </w:r>
            <w:r w:rsidRPr="00120294">
              <w:rPr>
                <w:rFonts w:ascii="Arial" w:hAnsi="Arial" w:hint="eastAsia"/>
                <w:color w:val="000000"/>
                <w:sz w:val="18"/>
                <w:lang w:eastAsia="ja-JP"/>
              </w:rPr>
              <w:t>clause</w:t>
            </w:r>
            <w:r w:rsidRPr="00120294">
              <w:rPr>
                <w:rFonts w:ascii="Arial" w:hAnsi="Arial"/>
                <w:color w:val="000000"/>
                <w:sz w:val="18"/>
                <w:lang w:eastAsia="ja-JP"/>
              </w:rPr>
              <w:t xml:space="preserve"> 10.2.2.1.2</w:t>
            </w:r>
            <w:r w:rsidRPr="00120294">
              <w:rPr>
                <w:rFonts w:ascii="Arial" w:hAnsi="Arial" w:hint="eastAsia"/>
                <w:color w:val="000000"/>
                <w:sz w:val="18"/>
                <w:lang w:eastAsia="ja-JP"/>
              </w:rPr>
              <w:t xml:space="preserve"> and </w:t>
            </w:r>
            <w:r w:rsidRPr="00120294">
              <w:rPr>
                <w:rFonts w:ascii="Arial" w:hAnsi="Arial"/>
                <w:color w:val="000000"/>
                <w:sz w:val="18"/>
                <w:lang w:eastAsia="ja-JP"/>
              </w:rPr>
              <w:t>10.3.3.2</w:t>
            </w:r>
            <w:r w:rsidRPr="00120294">
              <w:rPr>
                <w:rFonts w:ascii="Arial" w:hAnsi="Arial" w:hint="eastAsia"/>
                <w:color w:val="000000"/>
                <w:sz w:val="18"/>
                <w:lang w:eastAsia="ja-JP"/>
              </w:rPr>
              <w:t>.</w:t>
            </w:r>
          </w:p>
        </w:tc>
      </w:tr>
    </w:tbl>
    <w:p w14:paraId="4F574FFC" w14:textId="77777777" w:rsidR="002F077F" w:rsidRPr="00120294" w:rsidRDefault="002F077F" w:rsidP="002F077F">
      <w:pPr>
        <w:spacing w:line="259" w:lineRule="auto"/>
        <w:rPr>
          <w:color w:val="000000"/>
          <w:lang w:eastAsia="ja-JP"/>
        </w:rPr>
      </w:pPr>
    </w:p>
    <w:p w14:paraId="63A45554" w14:textId="77777777" w:rsidR="002F077F" w:rsidRPr="00120294" w:rsidRDefault="002F077F" w:rsidP="002F077F">
      <w:pPr>
        <w:pStyle w:val="TH"/>
        <w:rPr>
          <w:lang w:eastAsia="ja-JP"/>
        </w:rPr>
      </w:pPr>
      <w:r w:rsidRPr="00120294">
        <w:rPr>
          <w:lang w:eastAsia="ja-JP"/>
        </w:rPr>
        <w:lastRenderedPageBreak/>
        <w:t>Table 7.8.5.</w:t>
      </w:r>
      <w:r w:rsidRPr="00120294">
        <w:rPr>
          <w:rFonts w:hint="eastAsia"/>
          <w:lang w:eastAsia="zh-CN"/>
        </w:rPr>
        <w:t>3</w:t>
      </w:r>
      <w:r w:rsidRPr="00120294">
        <w:rPr>
          <w:lang w:eastAsia="ja-JP"/>
        </w:rPr>
        <w:t>-2: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8"/>
        <w:gridCol w:w="4315"/>
        <w:gridCol w:w="2068"/>
      </w:tblGrid>
      <w:tr w:rsidR="002F077F" w:rsidRPr="00120294" w14:paraId="51294AE0" w14:textId="77777777" w:rsidTr="002F077F">
        <w:trPr>
          <w:cantSplit/>
          <w:jc w:val="center"/>
        </w:trPr>
        <w:tc>
          <w:tcPr>
            <w:tcW w:w="3248" w:type="dxa"/>
            <w:tcBorders>
              <w:bottom w:val="single" w:sz="4" w:space="0" w:color="auto"/>
            </w:tcBorders>
            <w:shd w:val="clear" w:color="auto" w:fill="auto"/>
          </w:tcPr>
          <w:p w14:paraId="326A6F1A"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hint="eastAsia"/>
                <w:b/>
                <w:i/>
                <w:color w:val="000000"/>
                <w:sz w:val="18"/>
                <w:lang w:eastAsia="zh-CN"/>
              </w:rPr>
              <w:t>IAB-DU</w:t>
            </w:r>
            <w:r w:rsidRPr="00120294">
              <w:rPr>
                <w:rFonts w:ascii="Arial" w:hAnsi="Arial"/>
                <w:b/>
                <w:i/>
                <w:color w:val="000000"/>
                <w:sz w:val="18"/>
                <w:lang w:eastAsia="ja-JP"/>
              </w:rPr>
              <w:t xml:space="preserve"> channel bandwidth</w:t>
            </w:r>
            <w:r w:rsidRPr="00120294">
              <w:rPr>
                <w:rFonts w:ascii="Arial" w:hAnsi="Arial"/>
                <w:b/>
                <w:color w:val="000000"/>
                <w:sz w:val="18"/>
                <w:lang w:eastAsia="ja-JP"/>
              </w:rPr>
              <w:t xml:space="preserve"> of the lowest/highest carrier received (MHz)</w:t>
            </w:r>
          </w:p>
        </w:tc>
        <w:tc>
          <w:tcPr>
            <w:tcW w:w="4315" w:type="dxa"/>
          </w:tcPr>
          <w:p w14:paraId="38350E64"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 xml:space="preserve">Interfering signal centre frequency offset from the lower/upper </w:t>
            </w:r>
            <w:r w:rsidRPr="00120294">
              <w:rPr>
                <w:rFonts w:ascii="Arial" w:hAnsi="Arial" w:hint="eastAsia"/>
                <w:b/>
                <w:color w:val="000000"/>
                <w:sz w:val="18"/>
                <w:lang w:eastAsia="zh-CN"/>
              </w:rPr>
              <w:t>IAB-DU</w:t>
            </w:r>
            <w:r w:rsidRPr="00120294">
              <w:rPr>
                <w:rFonts w:ascii="Arial" w:hAnsi="Arial"/>
                <w:b/>
                <w:color w:val="000000"/>
                <w:sz w:val="18"/>
                <w:lang w:eastAsia="ja-JP"/>
              </w:rPr>
              <w:t xml:space="preserve"> RF Bandwidth edge (MHz)</w:t>
            </w:r>
          </w:p>
        </w:tc>
        <w:tc>
          <w:tcPr>
            <w:tcW w:w="2068" w:type="dxa"/>
          </w:tcPr>
          <w:p w14:paraId="6675D2EA"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Type of interfering signal (Note 3)</w:t>
            </w:r>
          </w:p>
        </w:tc>
      </w:tr>
      <w:tr w:rsidR="002F077F" w:rsidRPr="00120294" w14:paraId="73931957" w14:textId="77777777" w:rsidTr="002F077F">
        <w:trPr>
          <w:cantSplit/>
          <w:jc w:val="center"/>
        </w:trPr>
        <w:tc>
          <w:tcPr>
            <w:tcW w:w="3248" w:type="dxa"/>
            <w:tcBorders>
              <w:bottom w:val="nil"/>
            </w:tcBorders>
            <w:shd w:val="clear" w:color="auto" w:fill="auto"/>
          </w:tcPr>
          <w:p w14:paraId="382A547C"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10</w:t>
            </w:r>
          </w:p>
        </w:tc>
        <w:tc>
          <w:tcPr>
            <w:tcW w:w="4315" w:type="dxa"/>
          </w:tcPr>
          <w:p w14:paraId="4AF7DC1B"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±7.465</w:t>
            </w:r>
          </w:p>
        </w:tc>
        <w:tc>
          <w:tcPr>
            <w:tcW w:w="2068" w:type="dxa"/>
            <w:shd w:val="clear" w:color="auto" w:fill="auto"/>
          </w:tcPr>
          <w:p w14:paraId="21C3E774"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5EAFE154" w14:textId="77777777" w:rsidTr="002F077F">
        <w:trPr>
          <w:cantSplit/>
          <w:jc w:val="center"/>
        </w:trPr>
        <w:tc>
          <w:tcPr>
            <w:tcW w:w="3248" w:type="dxa"/>
            <w:tcBorders>
              <w:top w:val="nil"/>
              <w:bottom w:val="single" w:sz="4" w:space="0" w:color="auto"/>
            </w:tcBorders>
            <w:shd w:val="clear" w:color="auto" w:fill="auto"/>
          </w:tcPr>
          <w:p w14:paraId="6D401464"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4E5B2ED9"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±17.5</w:t>
            </w:r>
          </w:p>
        </w:tc>
        <w:tc>
          <w:tcPr>
            <w:tcW w:w="2068" w:type="dxa"/>
            <w:shd w:val="clear" w:color="auto" w:fill="auto"/>
          </w:tcPr>
          <w:p w14:paraId="1B2111AD"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5MHz </w:t>
            </w:r>
            <w:r w:rsidRPr="00120294">
              <w:rPr>
                <w:rFonts w:ascii="Arial" w:hAnsi="Arial" w:hint="eastAsia"/>
                <w:color w:val="000000"/>
                <w:sz w:val="18"/>
                <w:lang w:eastAsia="zh-CN"/>
              </w:rPr>
              <w:t>CP</w:t>
            </w:r>
            <w:r w:rsidRPr="00120294">
              <w:rPr>
                <w:rFonts w:ascii="Arial" w:hAnsi="Arial"/>
                <w:color w:val="000000"/>
                <w:sz w:val="18"/>
                <w:lang w:eastAsia="ja-JP"/>
              </w:rPr>
              <w:t>-OFDM NR signal (Note 1)</w:t>
            </w:r>
          </w:p>
        </w:tc>
      </w:tr>
      <w:tr w:rsidR="002F077F" w:rsidRPr="00120294" w14:paraId="2F17F3FC" w14:textId="77777777" w:rsidTr="002F077F">
        <w:trPr>
          <w:cantSplit/>
          <w:jc w:val="center"/>
        </w:trPr>
        <w:tc>
          <w:tcPr>
            <w:tcW w:w="3248" w:type="dxa"/>
            <w:tcBorders>
              <w:bottom w:val="nil"/>
            </w:tcBorders>
            <w:shd w:val="clear" w:color="auto" w:fill="auto"/>
          </w:tcPr>
          <w:p w14:paraId="1C64384C"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15</w:t>
            </w:r>
          </w:p>
        </w:tc>
        <w:tc>
          <w:tcPr>
            <w:tcW w:w="4315" w:type="dxa"/>
          </w:tcPr>
          <w:p w14:paraId="4BD07AD9"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±7.43</w:t>
            </w:r>
          </w:p>
        </w:tc>
        <w:tc>
          <w:tcPr>
            <w:tcW w:w="2068" w:type="dxa"/>
            <w:shd w:val="clear" w:color="auto" w:fill="auto"/>
          </w:tcPr>
          <w:p w14:paraId="1805BC5D"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279799B8" w14:textId="77777777" w:rsidTr="002F077F">
        <w:trPr>
          <w:cantSplit/>
          <w:jc w:val="center"/>
        </w:trPr>
        <w:tc>
          <w:tcPr>
            <w:tcW w:w="3248" w:type="dxa"/>
            <w:tcBorders>
              <w:top w:val="nil"/>
              <w:bottom w:val="single" w:sz="4" w:space="0" w:color="auto"/>
            </w:tcBorders>
            <w:shd w:val="clear" w:color="auto" w:fill="auto"/>
          </w:tcPr>
          <w:p w14:paraId="44F7C6DD"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7094EE97"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±17.5</w:t>
            </w:r>
          </w:p>
        </w:tc>
        <w:tc>
          <w:tcPr>
            <w:tcW w:w="2068" w:type="dxa"/>
            <w:shd w:val="clear" w:color="auto" w:fill="auto"/>
          </w:tcPr>
          <w:p w14:paraId="1C91FCAF"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5MHz </w:t>
            </w:r>
            <w:r w:rsidRPr="00120294">
              <w:rPr>
                <w:rFonts w:ascii="Arial" w:hAnsi="Arial" w:hint="eastAsia"/>
                <w:color w:val="000000"/>
                <w:sz w:val="18"/>
                <w:lang w:eastAsia="zh-CN"/>
              </w:rPr>
              <w:t>CP</w:t>
            </w:r>
            <w:r w:rsidRPr="00120294">
              <w:rPr>
                <w:rFonts w:ascii="Arial" w:hAnsi="Arial"/>
                <w:color w:val="000000"/>
                <w:sz w:val="18"/>
                <w:lang w:eastAsia="ja-JP"/>
              </w:rPr>
              <w:t>-OFDM NR signal (Note 1)</w:t>
            </w:r>
          </w:p>
        </w:tc>
      </w:tr>
      <w:tr w:rsidR="002F077F" w:rsidRPr="00120294" w14:paraId="0EC40A11" w14:textId="77777777" w:rsidTr="002F077F">
        <w:trPr>
          <w:cantSplit/>
          <w:jc w:val="center"/>
        </w:trPr>
        <w:tc>
          <w:tcPr>
            <w:tcW w:w="3248" w:type="dxa"/>
            <w:tcBorders>
              <w:bottom w:val="nil"/>
            </w:tcBorders>
            <w:shd w:val="clear" w:color="auto" w:fill="auto"/>
          </w:tcPr>
          <w:p w14:paraId="7DF10101"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20</w:t>
            </w:r>
          </w:p>
        </w:tc>
        <w:tc>
          <w:tcPr>
            <w:tcW w:w="4315" w:type="dxa"/>
          </w:tcPr>
          <w:p w14:paraId="21C0896A"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±7.395</w:t>
            </w:r>
          </w:p>
        </w:tc>
        <w:tc>
          <w:tcPr>
            <w:tcW w:w="2068" w:type="dxa"/>
            <w:shd w:val="clear" w:color="auto" w:fill="auto"/>
          </w:tcPr>
          <w:p w14:paraId="72645955"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11938070" w14:textId="77777777" w:rsidTr="002F077F">
        <w:trPr>
          <w:cantSplit/>
          <w:jc w:val="center"/>
        </w:trPr>
        <w:tc>
          <w:tcPr>
            <w:tcW w:w="3248" w:type="dxa"/>
            <w:tcBorders>
              <w:top w:val="nil"/>
              <w:bottom w:val="single" w:sz="4" w:space="0" w:color="auto"/>
            </w:tcBorders>
            <w:shd w:val="clear" w:color="auto" w:fill="auto"/>
          </w:tcPr>
          <w:p w14:paraId="11C2EF24"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7E5CFE0F"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±17.5</w:t>
            </w:r>
          </w:p>
        </w:tc>
        <w:tc>
          <w:tcPr>
            <w:tcW w:w="2068" w:type="dxa"/>
            <w:shd w:val="clear" w:color="auto" w:fill="auto"/>
          </w:tcPr>
          <w:p w14:paraId="508B785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5MHz </w:t>
            </w:r>
            <w:r w:rsidRPr="00120294">
              <w:rPr>
                <w:rFonts w:ascii="Arial" w:hAnsi="Arial" w:hint="eastAsia"/>
                <w:color w:val="000000"/>
                <w:sz w:val="18"/>
                <w:lang w:eastAsia="zh-CN"/>
              </w:rPr>
              <w:t>CP</w:t>
            </w:r>
            <w:r w:rsidRPr="00120294">
              <w:rPr>
                <w:rFonts w:ascii="Arial" w:hAnsi="Arial"/>
                <w:color w:val="000000"/>
                <w:sz w:val="18"/>
                <w:lang w:eastAsia="ja-JP"/>
              </w:rPr>
              <w:t>-OFDM NR signal (Note 1)</w:t>
            </w:r>
          </w:p>
        </w:tc>
      </w:tr>
      <w:tr w:rsidR="002F077F" w:rsidRPr="00120294" w14:paraId="52B5A6A2" w14:textId="77777777" w:rsidTr="002F077F">
        <w:trPr>
          <w:cantSplit/>
          <w:jc w:val="center"/>
        </w:trPr>
        <w:tc>
          <w:tcPr>
            <w:tcW w:w="3248" w:type="dxa"/>
            <w:tcBorders>
              <w:bottom w:val="nil"/>
            </w:tcBorders>
            <w:shd w:val="clear" w:color="auto" w:fill="auto"/>
          </w:tcPr>
          <w:p w14:paraId="62B30753"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w:t>
            </w:r>
          </w:p>
        </w:tc>
        <w:tc>
          <w:tcPr>
            <w:tcW w:w="4315" w:type="dxa"/>
          </w:tcPr>
          <w:p w14:paraId="092CF5AA"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±7.465</w:t>
            </w:r>
          </w:p>
        </w:tc>
        <w:tc>
          <w:tcPr>
            <w:tcW w:w="2068" w:type="dxa"/>
            <w:shd w:val="clear" w:color="auto" w:fill="auto"/>
          </w:tcPr>
          <w:p w14:paraId="1CD92D9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2D8F7865" w14:textId="77777777" w:rsidTr="002F077F">
        <w:trPr>
          <w:cantSplit/>
          <w:jc w:val="center"/>
        </w:trPr>
        <w:tc>
          <w:tcPr>
            <w:tcW w:w="3248" w:type="dxa"/>
            <w:tcBorders>
              <w:top w:val="nil"/>
              <w:bottom w:val="single" w:sz="4" w:space="0" w:color="auto"/>
            </w:tcBorders>
            <w:shd w:val="clear" w:color="auto" w:fill="auto"/>
          </w:tcPr>
          <w:p w14:paraId="1DC66CF8"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604F30F2"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w:t>
            </w:r>
          </w:p>
        </w:tc>
        <w:tc>
          <w:tcPr>
            <w:tcW w:w="2068" w:type="dxa"/>
            <w:shd w:val="clear" w:color="auto" w:fill="auto"/>
          </w:tcPr>
          <w:p w14:paraId="59159F5C"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hint="eastAsia"/>
                <w:color w:val="000000"/>
                <w:sz w:val="18"/>
                <w:lang w:eastAsia="zh-CN"/>
              </w:rPr>
              <w:t>20</w:t>
            </w:r>
            <w:r w:rsidRPr="00120294">
              <w:rPr>
                <w:rFonts w:ascii="Arial" w:hAnsi="Arial"/>
                <w:color w:val="000000"/>
                <w:sz w:val="18"/>
                <w:lang w:eastAsia="ja-JP"/>
              </w:rPr>
              <w:t xml:space="preserve"> MHz </w:t>
            </w:r>
            <w:r w:rsidRPr="00120294">
              <w:rPr>
                <w:rFonts w:ascii="Arial" w:hAnsi="Arial" w:hint="eastAsia"/>
                <w:color w:val="000000"/>
                <w:sz w:val="18"/>
                <w:lang w:eastAsia="zh-CN"/>
              </w:rPr>
              <w:t>CP</w:t>
            </w:r>
            <w:r w:rsidRPr="00120294">
              <w:rPr>
                <w:rFonts w:ascii="Arial" w:hAnsi="Arial"/>
                <w:color w:val="000000"/>
                <w:sz w:val="18"/>
                <w:lang w:eastAsia="ja-JP"/>
              </w:rPr>
              <w:t>-OFDM NR signal (Note 2)</w:t>
            </w:r>
          </w:p>
        </w:tc>
      </w:tr>
      <w:tr w:rsidR="002F077F" w:rsidRPr="00120294" w14:paraId="7A7A3790" w14:textId="77777777" w:rsidTr="002F077F">
        <w:trPr>
          <w:cantSplit/>
          <w:jc w:val="center"/>
        </w:trPr>
        <w:tc>
          <w:tcPr>
            <w:tcW w:w="3248" w:type="dxa"/>
            <w:tcBorders>
              <w:bottom w:val="nil"/>
            </w:tcBorders>
            <w:shd w:val="clear" w:color="auto" w:fill="auto"/>
          </w:tcPr>
          <w:p w14:paraId="740A8AB6"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30</w:t>
            </w:r>
          </w:p>
        </w:tc>
        <w:tc>
          <w:tcPr>
            <w:tcW w:w="4315" w:type="dxa"/>
          </w:tcPr>
          <w:p w14:paraId="53786805"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±7.43</w:t>
            </w:r>
          </w:p>
        </w:tc>
        <w:tc>
          <w:tcPr>
            <w:tcW w:w="2068" w:type="dxa"/>
            <w:shd w:val="clear" w:color="auto" w:fill="auto"/>
          </w:tcPr>
          <w:p w14:paraId="4D3B640D"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7C4B846E" w14:textId="77777777" w:rsidTr="002F077F">
        <w:trPr>
          <w:cantSplit/>
          <w:jc w:val="center"/>
        </w:trPr>
        <w:tc>
          <w:tcPr>
            <w:tcW w:w="3248" w:type="dxa"/>
            <w:tcBorders>
              <w:top w:val="nil"/>
              <w:bottom w:val="single" w:sz="4" w:space="0" w:color="auto"/>
            </w:tcBorders>
            <w:shd w:val="clear" w:color="auto" w:fill="auto"/>
          </w:tcPr>
          <w:p w14:paraId="3DB27E48"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03A36A73"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w:t>
            </w:r>
          </w:p>
        </w:tc>
        <w:tc>
          <w:tcPr>
            <w:tcW w:w="2068" w:type="dxa"/>
            <w:shd w:val="clear" w:color="auto" w:fill="auto"/>
          </w:tcPr>
          <w:p w14:paraId="2F376C89"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20MHz </w:t>
            </w:r>
            <w:r w:rsidRPr="00120294">
              <w:rPr>
                <w:rFonts w:ascii="Arial" w:hAnsi="Arial" w:hint="eastAsia"/>
                <w:color w:val="000000"/>
                <w:sz w:val="18"/>
                <w:lang w:eastAsia="zh-CN"/>
              </w:rPr>
              <w:t>CP</w:t>
            </w:r>
            <w:r w:rsidRPr="00120294">
              <w:rPr>
                <w:rFonts w:ascii="Arial" w:hAnsi="Arial"/>
                <w:color w:val="000000"/>
                <w:sz w:val="18"/>
                <w:lang w:eastAsia="ja-JP"/>
              </w:rPr>
              <w:t>-OFDM NR signal (Note 2)</w:t>
            </w:r>
          </w:p>
        </w:tc>
      </w:tr>
      <w:tr w:rsidR="002F077F" w:rsidRPr="00120294" w14:paraId="516EC6BA" w14:textId="77777777" w:rsidTr="002F077F">
        <w:trPr>
          <w:cantSplit/>
          <w:jc w:val="center"/>
        </w:trPr>
        <w:tc>
          <w:tcPr>
            <w:tcW w:w="3248" w:type="dxa"/>
            <w:tcBorders>
              <w:bottom w:val="nil"/>
            </w:tcBorders>
            <w:shd w:val="clear" w:color="auto" w:fill="auto"/>
          </w:tcPr>
          <w:p w14:paraId="782466CB"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40</w:t>
            </w:r>
          </w:p>
        </w:tc>
        <w:tc>
          <w:tcPr>
            <w:tcW w:w="4315" w:type="dxa"/>
          </w:tcPr>
          <w:p w14:paraId="27887D3F"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±7.45</w:t>
            </w:r>
          </w:p>
        </w:tc>
        <w:tc>
          <w:tcPr>
            <w:tcW w:w="2068" w:type="dxa"/>
            <w:shd w:val="clear" w:color="auto" w:fill="auto"/>
          </w:tcPr>
          <w:p w14:paraId="3A39AB56"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5A72AAC1" w14:textId="77777777" w:rsidTr="002F077F">
        <w:trPr>
          <w:cantSplit/>
          <w:jc w:val="center"/>
        </w:trPr>
        <w:tc>
          <w:tcPr>
            <w:tcW w:w="3248" w:type="dxa"/>
            <w:tcBorders>
              <w:top w:val="nil"/>
              <w:bottom w:val="single" w:sz="4" w:space="0" w:color="auto"/>
            </w:tcBorders>
            <w:shd w:val="clear" w:color="auto" w:fill="auto"/>
          </w:tcPr>
          <w:p w14:paraId="21CAA829"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76A1F785"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w:t>
            </w:r>
          </w:p>
        </w:tc>
        <w:tc>
          <w:tcPr>
            <w:tcW w:w="2068" w:type="dxa"/>
            <w:shd w:val="clear" w:color="auto" w:fill="auto"/>
          </w:tcPr>
          <w:p w14:paraId="3EA1A639"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20MHz </w:t>
            </w:r>
            <w:r w:rsidRPr="00120294">
              <w:rPr>
                <w:rFonts w:ascii="Arial" w:hAnsi="Arial" w:hint="eastAsia"/>
                <w:color w:val="000000"/>
                <w:sz w:val="18"/>
                <w:lang w:eastAsia="zh-CN"/>
              </w:rPr>
              <w:t>CP</w:t>
            </w:r>
            <w:r w:rsidRPr="00120294">
              <w:rPr>
                <w:rFonts w:ascii="Arial" w:hAnsi="Arial"/>
                <w:color w:val="000000"/>
                <w:sz w:val="18"/>
                <w:lang w:eastAsia="ja-JP"/>
              </w:rPr>
              <w:t>-OFDM NR signal (Note 2)</w:t>
            </w:r>
          </w:p>
        </w:tc>
      </w:tr>
      <w:tr w:rsidR="002F077F" w:rsidRPr="00120294" w14:paraId="23F9C87E" w14:textId="77777777" w:rsidTr="002F077F">
        <w:trPr>
          <w:cantSplit/>
          <w:jc w:val="center"/>
        </w:trPr>
        <w:tc>
          <w:tcPr>
            <w:tcW w:w="3248" w:type="dxa"/>
            <w:tcBorders>
              <w:bottom w:val="nil"/>
            </w:tcBorders>
            <w:shd w:val="clear" w:color="auto" w:fill="auto"/>
          </w:tcPr>
          <w:p w14:paraId="7C0D83FA"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50</w:t>
            </w:r>
          </w:p>
        </w:tc>
        <w:tc>
          <w:tcPr>
            <w:tcW w:w="4315" w:type="dxa"/>
          </w:tcPr>
          <w:p w14:paraId="2D8D142B"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±7.35</w:t>
            </w:r>
          </w:p>
        </w:tc>
        <w:tc>
          <w:tcPr>
            <w:tcW w:w="2068" w:type="dxa"/>
            <w:shd w:val="clear" w:color="auto" w:fill="auto"/>
          </w:tcPr>
          <w:p w14:paraId="184B8353"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00281668" w14:textId="77777777" w:rsidTr="002F077F">
        <w:trPr>
          <w:cantSplit/>
          <w:jc w:val="center"/>
        </w:trPr>
        <w:tc>
          <w:tcPr>
            <w:tcW w:w="3248" w:type="dxa"/>
            <w:tcBorders>
              <w:top w:val="nil"/>
              <w:bottom w:val="single" w:sz="4" w:space="0" w:color="auto"/>
            </w:tcBorders>
            <w:shd w:val="clear" w:color="auto" w:fill="auto"/>
          </w:tcPr>
          <w:p w14:paraId="408D4C3C"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07B2780F"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w:t>
            </w:r>
          </w:p>
        </w:tc>
        <w:tc>
          <w:tcPr>
            <w:tcW w:w="2068" w:type="dxa"/>
            <w:shd w:val="clear" w:color="auto" w:fill="auto"/>
          </w:tcPr>
          <w:p w14:paraId="64B49E41"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20MHz </w:t>
            </w:r>
            <w:r w:rsidRPr="00120294">
              <w:rPr>
                <w:rFonts w:ascii="Arial" w:hAnsi="Arial" w:hint="eastAsia"/>
                <w:color w:val="000000"/>
                <w:sz w:val="18"/>
                <w:lang w:eastAsia="zh-CN"/>
              </w:rPr>
              <w:t>CP</w:t>
            </w:r>
            <w:r w:rsidRPr="00120294">
              <w:rPr>
                <w:rFonts w:ascii="Arial" w:hAnsi="Arial"/>
                <w:color w:val="000000"/>
                <w:sz w:val="18"/>
                <w:lang w:eastAsia="ja-JP"/>
              </w:rPr>
              <w:t>-OFDM NR signal (Note 2)</w:t>
            </w:r>
          </w:p>
        </w:tc>
      </w:tr>
      <w:tr w:rsidR="002F077F" w:rsidRPr="00120294" w14:paraId="41D3F372" w14:textId="77777777" w:rsidTr="002F077F">
        <w:trPr>
          <w:cantSplit/>
          <w:jc w:val="center"/>
        </w:trPr>
        <w:tc>
          <w:tcPr>
            <w:tcW w:w="3248" w:type="dxa"/>
            <w:tcBorders>
              <w:bottom w:val="nil"/>
            </w:tcBorders>
            <w:shd w:val="clear" w:color="auto" w:fill="auto"/>
          </w:tcPr>
          <w:p w14:paraId="1CF051C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60</w:t>
            </w:r>
          </w:p>
        </w:tc>
        <w:tc>
          <w:tcPr>
            <w:tcW w:w="4315" w:type="dxa"/>
          </w:tcPr>
          <w:p w14:paraId="4A7CEE8B"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±7.49</w:t>
            </w:r>
          </w:p>
        </w:tc>
        <w:tc>
          <w:tcPr>
            <w:tcW w:w="2068" w:type="dxa"/>
            <w:shd w:val="clear" w:color="auto" w:fill="auto"/>
          </w:tcPr>
          <w:p w14:paraId="35D830C6"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6BEDE2D4" w14:textId="77777777" w:rsidTr="002F077F">
        <w:trPr>
          <w:cantSplit/>
          <w:jc w:val="center"/>
        </w:trPr>
        <w:tc>
          <w:tcPr>
            <w:tcW w:w="3248" w:type="dxa"/>
            <w:tcBorders>
              <w:top w:val="nil"/>
              <w:bottom w:val="single" w:sz="4" w:space="0" w:color="auto"/>
            </w:tcBorders>
            <w:shd w:val="clear" w:color="auto" w:fill="auto"/>
          </w:tcPr>
          <w:p w14:paraId="7B2F3C3E"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5E2722F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w:t>
            </w:r>
          </w:p>
        </w:tc>
        <w:tc>
          <w:tcPr>
            <w:tcW w:w="2068" w:type="dxa"/>
            <w:shd w:val="clear" w:color="auto" w:fill="auto"/>
          </w:tcPr>
          <w:p w14:paraId="1E743A5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20MHz </w:t>
            </w:r>
            <w:r w:rsidRPr="00120294">
              <w:rPr>
                <w:rFonts w:ascii="Arial" w:hAnsi="Arial" w:hint="eastAsia"/>
                <w:color w:val="000000"/>
                <w:sz w:val="18"/>
                <w:lang w:eastAsia="zh-CN"/>
              </w:rPr>
              <w:t>CP</w:t>
            </w:r>
            <w:r w:rsidRPr="00120294">
              <w:rPr>
                <w:rFonts w:ascii="Arial" w:hAnsi="Arial"/>
                <w:color w:val="000000"/>
                <w:sz w:val="18"/>
                <w:lang w:eastAsia="ja-JP"/>
              </w:rPr>
              <w:t>-OFDM NR signal (Note 2)</w:t>
            </w:r>
          </w:p>
        </w:tc>
      </w:tr>
      <w:tr w:rsidR="002F077F" w:rsidRPr="00120294" w14:paraId="0406A94B" w14:textId="77777777" w:rsidTr="002F077F">
        <w:trPr>
          <w:cantSplit/>
          <w:jc w:val="center"/>
        </w:trPr>
        <w:tc>
          <w:tcPr>
            <w:tcW w:w="3248" w:type="dxa"/>
            <w:tcBorders>
              <w:bottom w:val="nil"/>
            </w:tcBorders>
            <w:shd w:val="clear" w:color="auto" w:fill="auto"/>
          </w:tcPr>
          <w:p w14:paraId="2023E211"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70</w:t>
            </w:r>
          </w:p>
        </w:tc>
        <w:tc>
          <w:tcPr>
            <w:tcW w:w="4315" w:type="dxa"/>
          </w:tcPr>
          <w:p w14:paraId="1BA4742E"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±7.42</w:t>
            </w:r>
          </w:p>
        </w:tc>
        <w:tc>
          <w:tcPr>
            <w:tcW w:w="2068" w:type="dxa"/>
            <w:shd w:val="clear" w:color="auto" w:fill="auto"/>
          </w:tcPr>
          <w:p w14:paraId="0F09BF9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422C303B" w14:textId="77777777" w:rsidTr="002F077F">
        <w:trPr>
          <w:cantSplit/>
          <w:jc w:val="center"/>
        </w:trPr>
        <w:tc>
          <w:tcPr>
            <w:tcW w:w="3248" w:type="dxa"/>
            <w:tcBorders>
              <w:top w:val="nil"/>
              <w:bottom w:val="single" w:sz="4" w:space="0" w:color="auto"/>
            </w:tcBorders>
            <w:shd w:val="clear" w:color="auto" w:fill="auto"/>
          </w:tcPr>
          <w:p w14:paraId="0E995BA5"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2C5D81AA"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w:t>
            </w:r>
          </w:p>
        </w:tc>
        <w:tc>
          <w:tcPr>
            <w:tcW w:w="2068" w:type="dxa"/>
            <w:shd w:val="clear" w:color="auto" w:fill="auto"/>
          </w:tcPr>
          <w:p w14:paraId="1A441D7E"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hint="eastAsia"/>
                <w:color w:val="000000"/>
                <w:sz w:val="18"/>
                <w:lang w:eastAsia="zh-CN"/>
              </w:rPr>
              <w:t>20</w:t>
            </w:r>
            <w:r w:rsidRPr="00120294">
              <w:rPr>
                <w:rFonts w:ascii="Arial" w:hAnsi="Arial"/>
                <w:color w:val="000000"/>
                <w:sz w:val="18"/>
                <w:lang w:eastAsia="ja-JP"/>
              </w:rPr>
              <w:t xml:space="preserve"> MHz </w:t>
            </w:r>
            <w:r w:rsidRPr="00120294">
              <w:rPr>
                <w:rFonts w:ascii="Arial" w:hAnsi="Arial" w:hint="eastAsia"/>
                <w:color w:val="000000"/>
                <w:sz w:val="18"/>
                <w:lang w:eastAsia="zh-CN"/>
              </w:rPr>
              <w:t>CP</w:t>
            </w:r>
            <w:r w:rsidRPr="00120294">
              <w:rPr>
                <w:rFonts w:ascii="Arial" w:hAnsi="Arial"/>
                <w:color w:val="000000"/>
                <w:sz w:val="18"/>
                <w:lang w:eastAsia="ja-JP"/>
              </w:rPr>
              <w:t>-OFDM NR signal (Note 2)</w:t>
            </w:r>
          </w:p>
        </w:tc>
      </w:tr>
      <w:tr w:rsidR="002F077F" w:rsidRPr="00120294" w14:paraId="054EA983" w14:textId="77777777" w:rsidTr="002F077F">
        <w:trPr>
          <w:cantSplit/>
          <w:jc w:val="center"/>
        </w:trPr>
        <w:tc>
          <w:tcPr>
            <w:tcW w:w="3248" w:type="dxa"/>
            <w:tcBorders>
              <w:bottom w:val="nil"/>
            </w:tcBorders>
            <w:shd w:val="clear" w:color="auto" w:fill="auto"/>
          </w:tcPr>
          <w:p w14:paraId="34432FE2"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80</w:t>
            </w:r>
          </w:p>
        </w:tc>
        <w:tc>
          <w:tcPr>
            <w:tcW w:w="4315" w:type="dxa"/>
          </w:tcPr>
          <w:p w14:paraId="1090D2E3"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±7.44</w:t>
            </w:r>
          </w:p>
        </w:tc>
        <w:tc>
          <w:tcPr>
            <w:tcW w:w="2068" w:type="dxa"/>
            <w:shd w:val="clear" w:color="auto" w:fill="auto"/>
          </w:tcPr>
          <w:p w14:paraId="1EF70384"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60A73A27" w14:textId="77777777" w:rsidTr="002F077F">
        <w:trPr>
          <w:cantSplit/>
          <w:jc w:val="center"/>
        </w:trPr>
        <w:tc>
          <w:tcPr>
            <w:tcW w:w="3248" w:type="dxa"/>
            <w:tcBorders>
              <w:top w:val="nil"/>
              <w:bottom w:val="single" w:sz="4" w:space="0" w:color="auto"/>
            </w:tcBorders>
            <w:shd w:val="clear" w:color="auto" w:fill="auto"/>
          </w:tcPr>
          <w:p w14:paraId="35C9AFCD"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156A2191"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w:t>
            </w:r>
          </w:p>
        </w:tc>
        <w:tc>
          <w:tcPr>
            <w:tcW w:w="2068" w:type="dxa"/>
            <w:shd w:val="clear" w:color="auto" w:fill="auto"/>
          </w:tcPr>
          <w:p w14:paraId="23968634"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20MHz </w:t>
            </w:r>
            <w:r w:rsidRPr="00120294">
              <w:rPr>
                <w:rFonts w:ascii="Arial" w:hAnsi="Arial" w:hint="eastAsia"/>
                <w:color w:val="000000"/>
                <w:sz w:val="18"/>
                <w:lang w:eastAsia="zh-CN"/>
              </w:rPr>
              <w:t>CP</w:t>
            </w:r>
            <w:r w:rsidRPr="00120294">
              <w:rPr>
                <w:rFonts w:ascii="Arial" w:hAnsi="Arial"/>
                <w:color w:val="000000"/>
                <w:sz w:val="18"/>
                <w:lang w:eastAsia="ja-JP"/>
              </w:rPr>
              <w:t>-OFDM NR signal (Note 2)</w:t>
            </w:r>
          </w:p>
        </w:tc>
      </w:tr>
      <w:tr w:rsidR="002F077F" w:rsidRPr="00120294" w14:paraId="1A042556" w14:textId="77777777" w:rsidTr="002F077F">
        <w:trPr>
          <w:cantSplit/>
          <w:jc w:val="center"/>
        </w:trPr>
        <w:tc>
          <w:tcPr>
            <w:tcW w:w="3248" w:type="dxa"/>
            <w:tcBorders>
              <w:bottom w:val="nil"/>
            </w:tcBorders>
            <w:shd w:val="clear" w:color="auto" w:fill="auto"/>
          </w:tcPr>
          <w:p w14:paraId="0A6ECC07"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90</w:t>
            </w:r>
          </w:p>
        </w:tc>
        <w:tc>
          <w:tcPr>
            <w:tcW w:w="4315" w:type="dxa"/>
          </w:tcPr>
          <w:p w14:paraId="5795E48F"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±7.46</w:t>
            </w:r>
          </w:p>
        </w:tc>
        <w:tc>
          <w:tcPr>
            <w:tcW w:w="2068" w:type="dxa"/>
            <w:shd w:val="clear" w:color="auto" w:fill="auto"/>
          </w:tcPr>
          <w:p w14:paraId="2C6E2EBF"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16102658" w14:textId="77777777" w:rsidTr="002F077F">
        <w:trPr>
          <w:cantSplit/>
          <w:jc w:val="center"/>
        </w:trPr>
        <w:tc>
          <w:tcPr>
            <w:tcW w:w="3248" w:type="dxa"/>
            <w:tcBorders>
              <w:top w:val="nil"/>
              <w:bottom w:val="single" w:sz="4" w:space="0" w:color="auto"/>
            </w:tcBorders>
            <w:shd w:val="clear" w:color="auto" w:fill="auto"/>
          </w:tcPr>
          <w:p w14:paraId="2C1926D1"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5BF2D9D8"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w:t>
            </w:r>
          </w:p>
        </w:tc>
        <w:tc>
          <w:tcPr>
            <w:tcW w:w="2068" w:type="dxa"/>
            <w:shd w:val="clear" w:color="auto" w:fill="auto"/>
          </w:tcPr>
          <w:p w14:paraId="0E9C1CF9"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hint="eastAsia"/>
                <w:color w:val="000000"/>
                <w:sz w:val="18"/>
                <w:lang w:eastAsia="zh-CN"/>
              </w:rPr>
              <w:t>20</w:t>
            </w:r>
            <w:r w:rsidRPr="00120294">
              <w:rPr>
                <w:rFonts w:ascii="Arial" w:hAnsi="Arial"/>
                <w:color w:val="000000"/>
                <w:sz w:val="18"/>
                <w:lang w:eastAsia="ja-JP"/>
              </w:rPr>
              <w:t xml:space="preserve"> MHz </w:t>
            </w:r>
            <w:r w:rsidRPr="00120294">
              <w:rPr>
                <w:rFonts w:ascii="Arial" w:hAnsi="Arial" w:hint="eastAsia"/>
                <w:color w:val="000000"/>
                <w:sz w:val="18"/>
                <w:lang w:eastAsia="zh-CN"/>
              </w:rPr>
              <w:t>CP</w:t>
            </w:r>
            <w:r w:rsidRPr="00120294">
              <w:rPr>
                <w:rFonts w:ascii="Arial" w:hAnsi="Arial"/>
                <w:color w:val="000000"/>
                <w:sz w:val="18"/>
                <w:lang w:eastAsia="ja-JP"/>
              </w:rPr>
              <w:t>-OFDM NR signal (Note 2)</w:t>
            </w:r>
          </w:p>
        </w:tc>
      </w:tr>
      <w:tr w:rsidR="002F077F" w:rsidRPr="00120294" w14:paraId="33C8EA97" w14:textId="77777777" w:rsidTr="002F077F">
        <w:trPr>
          <w:cantSplit/>
          <w:jc w:val="center"/>
        </w:trPr>
        <w:tc>
          <w:tcPr>
            <w:tcW w:w="3248" w:type="dxa"/>
            <w:tcBorders>
              <w:bottom w:val="nil"/>
            </w:tcBorders>
            <w:shd w:val="clear" w:color="auto" w:fill="auto"/>
          </w:tcPr>
          <w:p w14:paraId="049BC60E"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100</w:t>
            </w:r>
          </w:p>
        </w:tc>
        <w:tc>
          <w:tcPr>
            <w:tcW w:w="4315" w:type="dxa"/>
          </w:tcPr>
          <w:p w14:paraId="6709B085"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±7.48</w:t>
            </w:r>
          </w:p>
        </w:tc>
        <w:tc>
          <w:tcPr>
            <w:tcW w:w="2068" w:type="dxa"/>
            <w:shd w:val="clear" w:color="auto" w:fill="auto"/>
          </w:tcPr>
          <w:p w14:paraId="79C5C95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669AFBD0" w14:textId="77777777" w:rsidTr="002F077F">
        <w:trPr>
          <w:cantSplit/>
          <w:jc w:val="center"/>
        </w:trPr>
        <w:tc>
          <w:tcPr>
            <w:tcW w:w="3248" w:type="dxa"/>
            <w:tcBorders>
              <w:top w:val="nil"/>
            </w:tcBorders>
            <w:shd w:val="clear" w:color="auto" w:fill="auto"/>
          </w:tcPr>
          <w:p w14:paraId="3DDC6551" w14:textId="77777777" w:rsidR="002F077F" w:rsidRPr="00120294" w:rsidRDefault="002F077F" w:rsidP="002F077F">
            <w:pPr>
              <w:keepNext/>
              <w:keepLines/>
              <w:spacing w:after="0" w:line="259" w:lineRule="auto"/>
              <w:jc w:val="center"/>
              <w:rPr>
                <w:rFonts w:ascii="Arial" w:hAnsi="Arial"/>
                <w:color w:val="000000"/>
                <w:sz w:val="18"/>
                <w:lang w:eastAsia="ja-JP"/>
              </w:rPr>
            </w:pPr>
          </w:p>
        </w:tc>
        <w:tc>
          <w:tcPr>
            <w:tcW w:w="4315" w:type="dxa"/>
          </w:tcPr>
          <w:p w14:paraId="4B27B2AF"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±25</w:t>
            </w:r>
          </w:p>
        </w:tc>
        <w:tc>
          <w:tcPr>
            <w:tcW w:w="2068" w:type="dxa"/>
            <w:shd w:val="clear" w:color="auto" w:fill="auto"/>
          </w:tcPr>
          <w:p w14:paraId="4CFED0BF"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20MHz </w:t>
            </w:r>
            <w:r w:rsidRPr="00120294">
              <w:rPr>
                <w:rFonts w:ascii="Arial" w:hAnsi="Arial" w:hint="eastAsia"/>
                <w:color w:val="000000"/>
                <w:sz w:val="18"/>
                <w:lang w:eastAsia="zh-CN"/>
              </w:rPr>
              <w:t>CP</w:t>
            </w:r>
            <w:r w:rsidRPr="00120294">
              <w:rPr>
                <w:rFonts w:ascii="Arial" w:hAnsi="Arial"/>
                <w:color w:val="000000"/>
                <w:sz w:val="18"/>
                <w:lang w:eastAsia="ja-JP"/>
              </w:rPr>
              <w:t>-OFDM NR signal (Note 2)</w:t>
            </w:r>
          </w:p>
        </w:tc>
      </w:tr>
      <w:tr w:rsidR="002F077F" w:rsidRPr="00120294" w14:paraId="57669600" w14:textId="77777777" w:rsidTr="002F077F">
        <w:trPr>
          <w:cantSplit/>
          <w:jc w:val="center"/>
        </w:trPr>
        <w:tc>
          <w:tcPr>
            <w:tcW w:w="9631" w:type="dxa"/>
            <w:gridSpan w:val="3"/>
          </w:tcPr>
          <w:p w14:paraId="62BB3EE4" w14:textId="77777777" w:rsidR="002F077F" w:rsidRPr="00120294" w:rsidRDefault="002F077F" w:rsidP="002F077F">
            <w:pPr>
              <w:keepNext/>
              <w:keepLines/>
              <w:spacing w:after="0" w:line="259" w:lineRule="auto"/>
              <w:ind w:left="851" w:hanging="851"/>
              <w:rPr>
                <w:rFonts w:ascii="Arial" w:hAnsi="Arial"/>
                <w:color w:val="000000"/>
                <w:sz w:val="18"/>
                <w:lang w:eastAsia="ja-JP"/>
              </w:rPr>
            </w:pPr>
            <w:r w:rsidRPr="00120294">
              <w:rPr>
                <w:rFonts w:ascii="Arial" w:hAnsi="Arial"/>
                <w:color w:val="000000"/>
                <w:sz w:val="18"/>
                <w:lang w:eastAsia="ja-JP"/>
              </w:rPr>
              <w:t>NOTE 1:</w:t>
            </w:r>
            <w:r w:rsidRPr="00120294">
              <w:rPr>
                <w:rFonts w:ascii="Arial" w:hAnsi="Arial"/>
                <w:color w:val="000000"/>
                <w:sz w:val="18"/>
                <w:lang w:eastAsia="ja-JP"/>
              </w:rPr>
              <w:tab/>
              <w:t>For the 15 kHz subcarrier spacing, the number of RB is 25. For the 30 kHz subcarrier spacing, the number of RB is 10.</w:t>
            </w:r>
          </w:p>
          <w:p w14:paraId="446892FC" w14:textId="77777777" w:rsidR="002F077F" w:rsidRPr="00120294" w:rsidRDefault="002F077F" w:rsidP="002F077F">
            <w:pPr>
              <w:keepNext/>
              <w:keepLines/>
              <w:spacing w:after="0" w:line="259" w:lineRule="auto"/>
              <w:ind w:left="851" w:hanging="851"/>
              <w:rPr>
                <w:rFonts w:ascii="Arial" w:hAnsi="Arial"/>
                <w:color w:val="000000"/>
                <w:sz w:val="18"/>
                <w:lang w:eastAsia="ja-JP"/>
              </w:rPr>
            </w:pPr>
            <w:r w:rsidRPr="00120294">
              <w:rPr>
                <w:rFonts w:ascii="Arial" w:hAnsi="Arial"/>
                <w:color w:val="000000"/>
                <w:sz w:val="18"/>
                <w:lang w:eastAsia="ja-JP"/>
              </w:rPr>
              <w:t>NOTE 2:</w:t>
            </w:r>
            <w:r w:rsidRPr="00120294">
              <w:rPr>
                <w:rFonts w:ascii="Arial" w:hAnsi="Arial"/>
                <w:color w:val="000000"/>
                <w:sz w:val="18"/>
                <w:lang w:eastAsia="ja-JP"/>
              </w:rPr>
              <w:tab/>
              <w:t>For the 15 kHz subcarrier spacing, the number of RB is 100. For the 30 kHz subcarrier spacing, the number of RB is 50. For the 60 kHz subcarrier spacing, the number of RB is 24.</w:t>
            </w:r>
          </w:p>
          <w:p w14:paraId="7ADBA56F" w14:textId="77777777" w:rsidR="002F077F" w:rsidRPr="00120294" w:rsidRDefault="002F077F" w:rsidP="002F077F">
            <w:pPr>
              <w:keepNext/>
              <w:keepLines/>
              <w:spacing w:after="0" w:line="259" w:lineRule="auto"/>
              <w:ind w:left="851" w:hanging="851"/>
              <w:rPr>
                <w:rFonts w:ascii="Arial" w:hAnsi="Arial"/>
                <w:color w:val="000000"/>
                <w:sz w:val="18"/>
                <w:lang w:eastAsia="ja-JP"/>
              </w:rPr>
            </w:pPr>
            <w:r w:rsidRPr="00120294">
              <w:rPr>
                <w:rFonts w:ascii="Arial" w:hAnsi="Arial"/>
                <w:color w:val="000000"/>
                <w:sz w:val="18"/>
                <w:lang w:eastAsia="ja-JP"/>
              </w:rPr>
              <w:t>NOTE 3:</w:t>
            </w:r>
            <w:r w:rsidRPr="00120294">
              <w:rPr>
                <w:rFonts w:ascii="Arial" w:hAnsi="Arial"/>
                <w:color w:val="000000"/>
                <w:sz w:val="18"/>
                <w:lang w:eastAsia="ja-JP"/>
              </w:rPr>
              <w:tab/>
              <w:t xml:space="preserve">The RBs </w:t>
            </w:r>
            <w:r w:rsidRPr="00120294">
              <w:rPr>
                <w:rFonts w:ascii="Arial" w:eastAsia="Yu Gothic UI" w:hAnsi="Arial"/>
                <w:color w:val="000000"/>
                <w:sz w:val="18"/>
                <w:lang w:eastAsia="ja-JP"/>
              </w:rPr>
              <w:t xml:space="preserve">shall be placed adjacent to the transmission bandwidth configuration edge which is closer to the </w:t>
            </w:r>
            <w:r w:rsidRPr="00120294">
              <w:rPr>
                <w:rFonts w:ascii="Arial" w:hAnsi="Arial" w:hint="eastAsia"/>
                <w:i/>
                <w:iCs/>
                <w:color w:val="000000"/>
                <w:sz w:val="18"/>
                <w:lang w:eastAsia="zh-CN"/>
              </w:rPr>
              <w:t>IAB-MT</w:t>
            </w:r>
            <w:r w:rsidRPr="00120294">
              <w:rPr>
                <w:rFonts w:ascii="Arial" w:hAnsi="Arial" w:cs="Arial"/>
                <w:i/>
                <w:color w:val="000000"/>
                <w:sz w:val="18"/>
                <w:lang w:eastAsia="ja-JP"/>
              </w:rPr>
              <w:t xml:space="preserve"> RF Bandwidth</w:t>
            </w:r>
            <w:r w:rsidRPr="00120294">
              <w:rPr>
                <w:rFonts w:ascii="Arial" w:hAnsi="Arial" w:cs="Arial"/>
                <w:color w:val="000000"/>
                <w:sz w:val="18"/>
                <w:lang w:eastAsia="ja-JP"/>
              </w:rPr>
              <w:t xml:space="preserve"> </w:t>
            </w:r>
            <w:r w:rsidRPr="00120294">
              <w:rPr>
                <w:rFonts w:ascii="Arial" w:eastAsia="Yu Gothic UI" w:hAnsi="Arial"/>
                <w:color w:val="000000"/>
                <w:sz w:val="18"/>
                <w:lang w:eastAsia="ja-JP"/>
              </w:rPr>
              <w:t>edge.</w:t>
            </w:r>
          </w:p>
        </w:tc>
      </w:tr>
    </w:tbl>
    <w:p w14:paraId="15954F73" w14:textId="77777777" w:rsidR="002F077F" w:rsidRPr="00120294" w:rsidRDefault="002F077F" w:rsidP="002F077F">
      <w:pPr>
        <w:spacing w:line="259" w:lineRule="auto"/>
        <w:rPr>
          <w:color w:val="000000"/>
          <w:lang w:eastAsia="ja-JP"/>
        </w:rPr>
      </w:pPr>
    </w:p>
    <w:p w14:paraId="1C15B344" w14:textId="77777777" w:rsidR="002F077F" w:rsidRPr="00120294" w:rsidRDefault="002F077F" w:rsidP="002F077F">
      <w:pPr>
        <w:pStyle w:val="TH"/>
        <w:rPr>
          <w:lang w:eastAsia="zh-CN"/>
        </w:rPr>
      </w:pPr>
      <w:r w:rsidRPr="00120294">
        <w:rPr>
          <w:lang w:eastAsia="ja-JP"/>
        </w:rPr>
        <w:lastRenderedPageBreak/>
        <w:t>Table 7.8.5.</w:t>
      </w:r>
      <w:r w:rsidRPr="00120294">
        <w:rPr>
          <w:rFonts w:hint="eastAsia"/>
          <w:lang w:eastAsia="zh-CN"/>
        </w:rPr>
        <w:t>3</w:t>
      </w:r>
      <w:r w:rsidRPr="00120294">
        <w:rPr>
          <w:lang w:eastAsia="ja-JP"/>
        </w:rPr>
        <w:t>-3: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9"/>
        <w:gridCol w:w="2280"/>
        <w:gridCol w:w="1843"/>
        <w:gridCol w:w="2485"/>
      </w:tblGrid>
      <w:tr w:rsidR="002F077F" w:rsidRPr="00120294" w14:paraId="3C691AE3" w14:textId="77777777" w:rsidTr="002F077F">
        <w:trPr>
          <w:cantSplit/>
          <w:jc w:val="center"/>
        </w:trPr>
        <w:tc>
          <w:tcPr>
            <w:tcW w:w="2049" w:type="dxa"/>
            <w:tcBorders>
              <w:bottom w:val="single" w:sz="4" w:space="0" w:color="auto"/>
            </w:tcBorders>
          </w:tcPr>
          <w:p w14:paraId="078AEBEF" w14:textId="77777777" w:rsidR="002F077F" w:rsidRPr="00120294" w:rsidRDefault="002F077F" w:rsidP="002F077F">
            <w:pPr>
              <w:keepNext/>
              <w:keepLines/>
              <w:spacing w:after="0" w:line="259" w:lineRule="auto"/>
              <w:jc w:val="center"/>
              <w:rPr>
                <w:rFonts w:ascii="Arial" w:hAnsi="Arial"/>
                <w:b/>
                <w:color w:val="000000"/>
                <w:sz w:val="18"/>
                <w:lang w:eastAsia="zh-CN"/>
              </w:rPr>
            </w:pPr>
            <w:r w:rsidRPr="00120294">
              <w:rPr>
                <w:rFonts w:ascii="Arial" w:hAnsi="Arial" w:hint="eastAsia"/>
                <w:b/>
                <w:color w:val="000000"/>
                <w:sz w:val="18"/>
                <w:lang w:eastAsia="zh-CN"/>
              </w:rPr>
              <w:t>IAB-MT class</w:t>
            </w:r>
          </w:p>
        </w:tc>
        <w:tc>
          <w:tcPr>
            <w:tcW w:w="2280" w:type="dxa"/>
          </w:tcPr>
          <w:p w14:paraId="7789D416"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Wanted signal mean power (</w:t>
            </w:r>
            <w:proofErr w:type="spellStart"/>
            <w:r w:rsidRPr="00120294">
              <w:rPr>
                <w:rFonts w:ascii="Arial" w:hAnsi="Arial"/>
                <w:b/>
                <w:color w:val="000000"/>
                <w:sz w:val="18"/>
                <w:lang w:eastAsia="ja-JP"/>
              </w:rPr>
              <w:t>dBm</w:t>
            </w:r>
            <w:proofErr w:type="spellEnd"/>
            <w:r w:rsidRPr="00120294">
              <w:rPr>
                <w:rFonts w:ascii="Arial" w:hAnsi="Arial"/>
                <w:b/>
                <w:color w:val="000000"/>
                <w:sz w:val="18"/>
                <w:lang w:eastAsia="ja-JP"/>
              </w:rPr>
              <w:t>)</w:t>
            </w:r>
          </w:p>
        </w:tc>
        <w:tc>
          <w:tcPr>
            <w:tcW w:w="1843" w:type="dxa"/>
          </w:tcPr>
          <w:p w14:paraId="7D9A4CE5"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Interfering signal mean power (</w:t>
            </w:r>
            <w:proofErr w:type="spellStart"/>
            <w:r w:rsidRPr="00120294">
              <w:rPr>
                <w:rFonts w:ascii="Arial" w:hAnsi="Arial"/>
                <w:b/>
                <w:color w:val="000000"/>
                <w:sz w:val="18"/>
                <w:lang w:eastAsia="ja-JP"/>
              </w:rPr>
              <w:t>dBm</w:t>
            </w:r>
            <w:proofErr w:type="spellEnd"/>
            <w:r w:rsidRPr="00120294">
              <w:rPr>
                <w:rFonts w:ascii="Arial" w:hAnsi="Arial"/>
                <w:b/>
                <w:color w:val="000000"/>
                <w:sz w:val="18"/>
                <w:lang w:eastAsia="ja-JP"/>
              </w:rPr>
              <w:t>)</w:t>
            </w:r>
          </w:p>
        </w:tc>
        <w:tc>
          <w:tcPr>
            <w:tcW w:w="2485" w:type="dxa"/>
            <w:tcBorders>
              <w:bottom w:val="single" w:sz="4" w:space="0" w:color="auto"/>
            </w:tcBorders>
          </w:tcPr>
          <w:p w14:paraId="2384E59A" w14:textId="77777777" w:rsidR="002F077F" w:rsidRPr="00120294" w:rsidRDefault="002F077F" w:rsidP="002F077F">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Type of interfering signal</w:t>
            </w:r>
          </w:p>
        </w:tc>
      </w:tr>
      <w:tr w:rsidR="002F077F" w:rsidRPr="00120294" w14:paraId="255051FF" w14:textId="77777777" w:rsidTr="002F077F">
        <w:trPr>
          <w:cantSplit/>
          <w:jc w:val="center"/>
        </w:trPr>
        <w:tc>
          <w:tcPr>
            <w:tcW w:w="2049" w:type="dxa"/>
            <w:tcBorders>
              <w:bottom w:val="nil"/>
            </w:tcBorders>
            <w:shd w:val="clear" w:color="auto" w:fill="auto"/>
          </w:tcPr>
          <w:p w14:paraId="27395D6B"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zh-CN"/>
              </w:rPr>
              <w:t>Wide Area</w:t>
            </w:r>
          </w:p>
        </w:tc>
        <w:tc>
          <w:tcPr>
            <w:tcW w:w="2280" w:type="dxa"/>
          </w:tcPr>
          <w:p w14:paraId="5EC19B60"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EIS</w:t>
            </w:r>
            <w:r w:rsidRPr="00120294">
              <w:rPr>
                <w:rFonts w:ascii="Arial" w:hAnsi="Arial"/>
                <w:color w:val="000000"/>
                <w:sz w:val="18"/>
                <w:vertAlign w:val="subscript"/>
                <w:lang w:eastAsia="ja-JP"/>
              </w:rPr>
              <w:t>REFSENS</w:t>
            </w:r>
            <w:r w:rsidRPr="00120294">
              <w:rPr>
                <w:rFonts w:ascii="Arial" w:hAnsi="Arial"/>
                <w:color w:val="000000"/>
                <w:sz w:val="18"/>
                <w:lang w:eastAsia="ja-JP"/>
              </w:rPr>
              <w:t xml:space="preserve"> + 6 dB</w:t>
            </w:r>
          </w:p>
          <w:p w14:paraId="447292FB"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 (Note 1)</w:t>
            </w:r>
          </w:p>
        </w:tc>
        <w:tc>
          <w:tcPr>
            <w:tcW w:w="1843" w:type="dxa"/>
          </w:tcPr>
          <w:p w14:paraId="7A7D909B"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-52 - Δ</w:t>
            </w:r>
            <w:r w:rsidRPr="00120294">
              <w:rPr>
                <w:rFonts w:ascii="Arial" w:hAnsi="Arial"/>
                <w:color w:val="000000"/>
                <w:sz w:val="18"/>
                <w:vertAlign w:val="subscript"/>
                <w:lang w:eastAsia="ja-JP"/>
              </w:rPr>
              <w:t>OTAREFSENS</w:t>
            </w:r>
          </w:p>
        </w:tc>
        <w:tc>
          <w:tcPr>
            <w:tcW w:w="2485" w:type="dxa"/>
            <w:tcBorders>
              <w:bottom w:val="nil"/>
            </w:tcBorders>
            <w:shd w:val="clear" w:color="auto" w:fill="auto"/>
          </w:tcPr>
          <w:p w14:paraId="3E2179F4"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See table 7.8.5.</w:t>
            </w:r>
            <w:r w:rsidRPr="00120294">
              <w:rPr>
                <w:rFonts w:ascii="Arial" w:hAnsi="Arial" w:hint="eastAsia"/>
                <w:color w:val="000000"/>
                <w:sz w:val="18"/>
                <w:lang w:eastAsia="zh-CN"/>
              </w:rPr>
              <w:t>3</w:t>
            </w:r>
            <w:r w:rsidRPr="00120294">
              <w:rPr>
                <w:rFonts w:ascii="Arial" w:hAnsi="Arial"/>
                <w:color w:val="000000"/>
                <w:sz w:val="18"/>
                <w:lang w:eastAsia="ja-JP"/>
              </w:rPr>
              <w:t>-4</w:t>
            </w:r>
          </w:p>
        </w:tc>
      </w:tr>
      <w:tr w:rsidR="002F077F" w:rsidRPr="00120294" w14:paraId="32903D3E" w14:textId="77777777" w:rsidTr="002F077F">
        <w:trPr>
          <w:cantSplit/>
          <w:jc w:val="center"/>
        </w:trPr>
        <w:tc>
          <w:tcPr>
            <w:tcW w:w="2049" w:type="dxa"/>
            <w:tcBorders>
              <w:top w:val="nil"/>
              <w:bottom w:val="single" w:sz="4" w:space="0" w:color="auto"/>
            </w:tcBorders>
            <w:shd w:val="clear" w:color="auto" w:fill="auto"/>
          </w:tcPr>
          <w:p w14:paraId="15665AA3" w14:textId="77777777" w:rsidR="002F077F" w:rsidRPr="00120294" w:rsidRDefault="002F077F" w:rsidP="002F077F">
            <w:pPr>
              <w:keepNext/>
              <w:keepLines/>
              <w:spacing w:after="0" w:line="259" w:lineRule="auto"/>
              <w:jc w:val="center"/>
              <w:rPr>
                <w:rFonts w:ascii="Arial" w:hAnsi="Arial"/>
                <w:color w:val="000000"/>
                <w:sz w:val="18"/>
                <w:lang w:eastAsia="zh-CN"/>
              </w:rPr>
            </w:pPr>
          </w:p>
        </w:tc>
        <w:tc>
          <w:tcPr>
            <w:tcW w:w="2280" w:type="dxa"/>
          </w:tcPr>
          <w:p w14:paraId="12AFDF22" w14:textId="77777777" w:rsidR="002F077F" w:rsidRPr="00120294" w:rsidRDefault="002F077F" w:rsidP="002F077F">
            <w:pPr>
              <w:keepNext/>
              <w:keepLines/>
              <w:spacing w:after="0" w:line="259" w:lineRule="auto"/>
              <w:jc w:val="center"/>
              <w:rPr>
                <w:rFonts w:ascii="Arial" w:hAnsi="Arial"/>
                <w:color w:val="000000"/>
                <w:sz w:val="18"/>
                <w:lang w:eastAsia="ja-JP"/>
              </w:rPr>
            </w:pPr>
            <w:proofErr w:type="spellStart"/>
            <w:r w:rsidRPr="00120294">
              <w:rPr>
                <w:rFonts w:ascii="Arial" w:hAnsi="Arial"/>
                <w:color w:val="000000"/>
                <w:sz w:val="18"/>
                <w:lang w:eastAsia="ja-JP"/>
              </w:rPr>
              <w:t>EIS</w:t>
            </w:r>
            <w:r w:rsidRPr="00120294">
              <w:rPr>
                <w:rFonts w:ascii="Arial" w:hAnsi="Arial"/>
                <w:color w:val="000000"/>
                <w:sz w:val="18"/>
                <w:vertAlign w:val="subscript"/>
                <w:lang w:eastAsia="ja-JP"/>
              </w:rPr>
              <w:t>minSENS</w:t>
            </w:r>
            <w:proofErr w:type="spellEnd"/>
            <w:r w:rsidRPr="00120294">
              <w:rPr>
                <w:rFonts w:ascii="Arial" w:hAnsi="Arial"/>
                <w:color w:val="000000"/>
                <w:sz w:val="18"/>
                <w:lang w:eastAsia="ja-JP"/>
              </w:rPr>
              <w:t xml:space="preserve"> + 6 dB</w:t>
            </w:r>
          </w:p>
          <w:p w14:paraId="000FCC82"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 (Note 1)</w:t>
            </w:r>
          </w:p>
        </w:tc>
        <w:tc>
          <w:tcPr>
            <w:tcW w:w="1843" w:type="dxa"/>
          </w:tcPr>
          <w:p w14:paraId="792550B2"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-52 - </w:t>
            </w:r>
            <w:proofErr w:type="spellStart"/>
            <w:r w:rsidRPr="00120294">
              <w:rPr>
                <w:rFonts w:ascii="Arial" w:hAnsi="Arial"/>
                <w:color w:val="000000"/>
                <w:sz w:val="18"/>
                <w:lang w:eastAsia="ja-JP"/>
              </w:rPr>
              <w:t>Δ</w:t>
            </w:r>
            <w:r w:rsidRPr="00120294">
              <w:rPr>
                <w:rFonts w:ascii="Arial" w:hAnsi="Arial"/>
                <w:color w:val="000000"/>
                <w:sz w:val="18"/>
                <w:vertAlign w:val="subscript"/>
                <w:lang w:eastAsia="ja-JP"/>
              </w:rPr>
              <w:t>minSENS</w:t>
            </w:r>
            <w:proofErr w:type="spellEnd"/>
          </w:p>
        </w:tc>
        <w:tc>
          <w:tcPr>
            <w:tcW w:w="2485" w:type="dxa"/>
            <w:tcBorders>
              <w:top w:val="nil"/>
              <w:bottom w:val="nil"/>
            </w:tcBorders>
            <w:shd w:val="clear" w:color="auto" w:fill="auto"/>
          </w:tcPr>
          <w:p w14:paraId="2795A2B8" w14:textId="77777777" w:rsidR="002F077F" w:rsidRPr="00120294" w:rsidRDefault="002F077F" w:rsidP="002F077F">
            <w:pPr>
              <w:keepNext/>
              <w:keepLines/>
              <w:spacing w:after="0" w:line="259" w:lineRule="auto"/>
              <w:jc w:val="center"/>
              <w:rPr>
                <w:rFonts w:ascii="Arial" w:hAnsi="Arial"/>
                <w:color w:val="000000"/>
                <w:sz w:val="18"/>
                <w:lang w:eastAsia="ja-JP"/>
              </w:rPr>
            </w:pPr>
          </w:p>
        </w:tc>
      </w:tr>
      <w:tr w:rsidR="002F077F" w:rsidRPr="00120294" w14:paraId="4A995FA8" w14:textId="77777777" w:rsidTr="002F077F">
        <w:trPr>
          <w:cantSplit/>
          <w:jc w:val="center"/>
        </w:trPr>
        <w:tc>
          <w:tcPr>
            <w:tcW w:w="2049" w:type="dxa"/>
            <w:tcBorders>
              <w:bottom w:val="nil"/>
            </w:tcBorders>
            <w:shd w:val="clear" w:color="auto" w:fill="auto"/>
          </w:tcPr>
          <w:p w14:paraId="628A498A" w14:textId="77777777" w:rsidR="002F077F" w:rsidRPr="00120294" w:rsidRDefault="002F077F" w:rsidP="002F077F">
            <w:pPr>
              <w:keepNext/>
              <w:keepLines/>
              <w:spacing w:after="0" w:line="259" w:lineRule="auto"/>
              <w:jc w:val="center"/>
              <w:rPr>
                <w:rFonts w:ascii="Arial" w:hAnsi="Arial"/>
                <w:color w:val="000000"/>
                <w:sz w:val="18"/>
                <w:lang w:eastAsia="zh-CN"/>
              </w:rPr>
            </w:pPr>
            <w:r w:rsidRPr="00120294">
              <w:rPr>
                <w:rFonts w:ascii="Arial" w:hAnsi="Arial"/>
                <w:color w:val="000000"/>
                <w:sz w:val="18"/>
                <w:lang w:eastAsia="zh-CN"/>
              </w:rPr>
              <w:t>Local Area</w:t>
            </w:r>
          </w:p>
        </w:tc>
        <w:tc>
          <w:tcPr>
            <w:tcW w:w="2280" w:type="dxa"/>
          </w:tcPr>
          <w:p w14:paraId="6E34210D"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EIS</w:t>
            </w:r>
            <w:r w:rsidRPr="00120294">
              <w:rPr>
                <w:rFonts w:ascii="Arial" w:hAnsi="Arial"/>
                <w:color w:val="000000"/>
                <w:sz w:val="18"/>
                <w:vertAlign w:val="subscript"/>
                <w:lang w:eastAsia="ja-JP"/>
              </w:rPr>
              <w:t>REFSENS</w:t>
            </w:r>
            <w:r w:rsidRPr="00120294">
              <w:rPr>
                <w:rFonts w:ascii="Arial" w:hAnsi="Arial"/>
                <w:color w:val="000000"/>
                <w:sz w:val="18"/>
                <w:lang w:eastAsia="ja-JP"/>
              </w:rPr>
              <w:t xml:space="preserve"> + </w:t>
            </w:r>
            <w:r w:rsidRPr="00120294">
              <w:rPr>
                <w:rFonts w:ascii="Arial" w:hAnsi="Arial"/>
                <w:color w:val="000000"/>
                <w:sz w:val="18"/>
                <w:lang w:eastAsia="zh-CN"/>
              </w:rPr>
              <w:t xml:space="preserve">6 </w:t>
            </w:r>
            <w:r w:rsidRPr="00120294">
              <w:rPr>
                <w:rFonts w:ascii="Arial" w:hAnsi="Arial"/>
                <w:color w:val="000000"/>
                <w:sz w:val="18"/>
                <w:lang w:eastAsia="ja-JP"/>
              </w:rPr>
              <w:t>dB</w:t>
            </w:r>
          </w:p>
          <w:p w14:paraId="60E4DB78"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 (Note 1)</w:t>
            </w:r>
          </w:p>
        </w:tc>
        <w:tc>
          <w:tcPr>
            <w:tcW w:w="1843" w:type="dxa"/>
          </w:tcPr>
          <w:p w14:paraId="46C46C3A"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zh-CN"/>
              </w:rPr>
              <w:t>-44</w:t>
            </w:r>
            <w:r w:rsidRPr="00120294">
              <w:rPr>
                <w:rFonts w:ascii="Arial" w:hAnsi="Arial"/>
                <w:color w:val="000000"/>
                <w:sz w:val="18"/>
                <w:lang w:eastAsia="ja-JP"/>
              </w:rPr>
              <w:t xml:space="preserve"> - Δ</w:t>
            </w:r>
            <w:r w:rsidRPr="00120294">
              <w:rPr>
                <w:rFonts w:ascii="Arial" w:hAnsi="Arial"/>
                <w:color w:val="000000"/>
                <w:sz w:val="18"/>
                <w:vertAlign w:val="subscript"/>
                <w:lang w:eastAsia="ja-JP"/>
              </w:rPr>
              <w:t>OTAREFSENS</w:t>
            </w:r>
          </w:p>
        </w:tc>
        <w:tc>
          <w:tcPr>
            <w:tcW w:w="2485" w:type="dxa"/>
            <w:tcBorders>
              <w:top w:val="nil"/>
              <w:bottom w:val="nil"/>
            </w:tcBorders>
            <w:shd w:val="clear" w:color="auto" w:fill="auto"/>
          </w:tcPr>
          <w:p w14:paraId="7878BA8B" w14:textId="77777777" w:rsidR="002F077F" w:rsidRPr="00120294" w:rsidRDefault="002F077F" w:rsidP="002F077F">
            <w:pPr>
              <w:keepNext/>
              <w:keepLines/>
              <w:spacing w:after="0" w:line="259" w:lineRule="auto"/>
              <w:jc w:val="center"/>
              <w:rPr>
                <w:rFonts w:ascii="Arial" w:hAnsi="Arial"/>
                <w:color w:val="000000"/>
                <w:sz w:val="18"/>
                <w:lang w:eastAsia="ja-JP"/>
              </w:rPr>
            </w:pPr>
          </w:p>
        </w:tc>
      </w:tr>
      <w:tr w:rsidR="002F077F" w:rsidRPr="00120294" w14:paraId="2E06341D" w14:textId="77777777" w:rsidTr="002F077F">
        <w:trPr>
          <w:cantSplit/>
          <w:jc w:val="center"/>
        </w:trPr>
        <w:tc>
          <w:tcPr>
            <w:tcW w:w="2049" w:type="dxa"/>
            <w:tcBorders>
              <w:top w:val="nil"/>
            </w:tcBorders>
            <w:shd w:val="clear" w:color="auto" w:fill="auto"/>
          </w:tcPr>
          <w:p w14:paraId="78F77EED" w14:textId="77777777" w:rsidR="002F077F" w:rsidRPr="00120294" w:rsidRDefault="002F077F" w:rsidP="002F077F">
            <w:pPr>
              <w:keepNext/>
              <w:keepLines/>
              <w:spacing w:after="0" w:line="259" w:lineRule="auto"/>
              <w:jc w:val="center"/>
              <w:rPr>
                <w:rFonts w:ascii="Arial" w:hAnsi="Arial"/>
                <w:color w:val="000000"/>
                <w:sz w:val="18"/>
                <w:lang w:eastAsia="zh-CN"/>
              </w:rPr>
            </w:pPr>
          </w:p>
        </w:tc>
        <w:tc>
          <w:tcPr>
            <w:tcW w:w="2280" w:type="dxa"/>
          </w:tcPr>
          <w:p w14:paraId="49CD5491" w14:textId="77777777" w:rsidR="002F077F" w:rsidRPr="00120294" w:rsidRDefault="002F077F" w:rsidP="002F077F">
            <w:pPr>
              <w:keepNext/>
              <w:keepLines/>
              <w:spacing w:after="0" w:line="259" w:lineRule="auto"/>
              <w:jc w:val="center"/>
              <w:rPr>
                <w:rFonts w:ascii="Arial" w:hAnsi="Arial"/>
                <w:color w:val="000000"/>
                <w:sz w:val="18"/>
                <w:lang w:eastAsia="ja-JP"/>
              </w:rPr>
            </w:pPr>
            <w:proofErr w:type="spellStart"/>
            <w:r w:rsidRPr="00120294">
              <w:rPr>
                <w:rFonts w:ascii="Arial" w:hAnsi="Arial"/>
                <w:color w:val="000000"/>
                <w:sz w:val="18"/>
                <w:lang w:eastAsia="ja-JP"/>
              </w:rPr>
              <w:t>EIS</w:t>
            </w:r>
            <w:r w:rsidRPr="00120294">
              <w:rPr>
                <w:rFonts w:ascii="Arial" w:hAnsi="Arial"/>
                <w:color w:val="000000"/>
                <w:sz w:val="18"/>
                <w:vertAlign w:val="subscript"/>
                <w:lang w:eastAsia="ja-JP"/>
              </w:rPr>
              <w:t>minSENS</w:t>
            </w:r>
            <w:proofErr w:type="spellEnd"/>
            <w:r w:rsidRPr="00120294">
              <w:rPr>
                <w:rFonts w:ascii="Arial" w:hAnsi="Arial"/>
                <w:color w:val="000000"/>
                <w:sz w:val="18"/>
                <w:lang w:eastAsia="ja-JP"/>
              </w:rPr>
              <w:t xml:space="preserve"> + </w:t>
            </w:r>
            <w:r w:rsidRPr="00120294">
              <w:rPr>
                <w:rFonts w:ascii="Arial" w:hAnsi="Arial"/>
                <w:color w:val="000000"/>
                <w:sz w:val="18"/>
                <w:lang w:eastAsia="zh-CN"/>
              </w:rPr>
              <w:t xml:space="preserve">6 </w:t>
            </w:r>
            <w:r w:rsidRPr="00120294">
              <w:rPr>
                <w:rFonts w:ascii="Arial" w:hAnsi="Arial"/>
                <w:color w:val="000000"/>
                <w:sz w:val="18"/>
                <w:lang w:eastAsia="ja-JP"/>
              </w:rPr>
              <w:t>dB</w:t>
            </w:r>
          </w:p>
          <w:p w14:paraId="65320BED" w14:textId="77777777" w:rsidR="002F077F" w:rsidRPr="00120294" w:rsidRDefault="002F077F" w:rsidP="002F077F">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 (Note 1)</w:t>
            </w:r>
          </w:p>
        </w:tc>
        <w:tc>
          <w:tcPr>
            <w:tcW w:w="1843" w:type="dxa"/>
          </w:tcPr>
          <w:p w14:paraId="4C00675A" w14:textId="77777777" w:rsidR="002F077F" w:rsidRPr="00120294" w:rsidRDefault="002F077F" w:rsidP="002F077F">
            <w:pPr>
              <w:keepNext/>
              <w:keepLines/>
              <w:spacing w:after="0" w:line="259" w:lineRule="auto"/>
              <w:jc w:val="center"/>
              <w:rPr>
                <w:rFonts w:ascii="Arial" w:hAnsi="Arial"/>
                <w:color w:val="000000"/>
                <w:sz w:val="18"/>
                <w:lang w:eastAsia="zh-CN"/>
              </w:rPr>
            </w:pPr>
            <w:r w:rsidRPr="00120294">
              <w:rPr>
                <w:rFonts w:ascii="Arial" w:hAnsi="Arial"/>
                <w:color w:val="000000"/>
                <w:sz w:val="18"/>
                <w:lang w:eastAsia="zh-CN"/>
              </w:rPr>
              <w:t>-44</w:t>
            </w:r>
            <w:r w:rsidRPr="00120294">
              <w:rPr>
                <w:rFonts w:ascii="Arial" w:hAnsi="Arial"/>
                <w:color w:val="000000"/>
                <w:sz w:val="18"/>
                <w:lang w:eastAsia="ja-JP"/>
              </w:rPr>
              <w:t xml:space="preserve"> - </w:t>
            </w:r>
            <w:proofErr w:type="spellStart"/>
            <w:r w:rsidRPr="00120294">
              <w:rPr>
                <w:rFonts w:ascii="Arial" w:hAnsi="Arial"/>
                <w:color w:val="000000"/>
                <w:sz w:val="18"/>
                <w:lang w:eastAsia="ja-JP"/>
              </w:rPr>
              <w:t>Δ</w:t>
            </w:r>
            <w:r w:rsidRPr="00120294">
              <w:rPr>
                <w:rFonts w:ascii="Arial" w:hAnsi="Arial"/>
                <w:color w:val="000000"/>
                <w:sz w:val="18"/>
                <w:vertAlign w:val="subscript"/>
                <w:lang w:eastAsia="ja-JP"/>
              </w:rPr>
              <w:t>minSENS</w:t>
            </w:r>
            <w:proofErr w:type="spellEnd"/>
          </w:p>
        </w:tc>
        <w:tc>
          <w:tcPr>
            <w:tcW w:w="2485" w:type="dxa"/>
            <w:tcBorders>
              <w:top w:val="nil"/>
            </w:tcBorders>
            <w:shd w:val="clear" w:color="auto" w:fill="auto"/>
          </w:tcPr>
          <w:p w14:paraId="4689C2E2" w14:textId="77777777" w:rsidR="002F077F" w:rsidRPr="00120294" w:rsidRDefault="002F077F" w:rsidP="002F077F">
            <w:pPr>
              <w:keepNext/>
              <w:keepLines/>
              <w:spacing w:after="0" w:line="259" w:lineRule="auto"/>
              <w:jc w:val="center"/>
              <w:rPr>
                <w:rFonts w:ascii="Arial" w:hAnsi="Arial"/>
                <w:color w:val="000000"/>
                <w:sz w:val="18"/>
                <w:lang w:eastAsia="ja-JP"/>
              </w:rPr>
            </w:pPr>
          </w:p>
        </w:tc>
      </w:tr>
      <w:tr w:rsidR="002F077F" w:rsidRPr="00120294" w14:paraId="0159AEEE" w14:textId="77777777" w:rsidTr="002F077F">
        <w:trPr>
          <w:cantSplit/>
          <w:jc w:val="center"/>
        </w:trPr>
        <w:tc>
          <w:tcPr>
            <w:tcW w:w="8657" w:type="dxa"/>
            <w:gridSpan w:val="4"/>
          </w:tcPr>
          <w:p w14:paraId="3F0A1879" w14:textId="77777777" w:rsidR="002F077F" w:rsidRPr="00120294" w:rsidRDefault="002F077F" w:rsidP="002F077F">
            <w:pPr>
              <w:keepNext/>
              <w:keepLines/>
              <w:spacing w:after="0" w:line="259" w:lineRule="auto"/>
              <w:ind w:left="851" w:hanging="851"/>
              <w:rPr>
                <w:rFonts w:ascii="Arial" w:hAnsi="Arial"/>
                <w:color w:val="000000"/>
                <w:sz w:val="18"/>
                <w:lang w:eastAsia="zh-CN"/>
              </w:rPr>
            </w:pPr>
            <w:r w:rsidRPr="00120294">
              <w:rPr>
                <w:rFonts w:ascii="Arial" w:hAnsi="Arial"/>
                <w:color w:val="000000"/>
                <w:sz w:val="18"/>
                <w:lang w:eastAsia="ja-JP"/>
              </w:rPr>
              <w:t>NOTE:</w:t>
            </w:r>
            <w:r w:rsidRPr="00120294">
              <w:rPr>
                <w:rFonts w:ascii="Arial" w:hAnsi="Arial"/>
                <w:color w:val="000000"/>
                <w:sz w:val="18"/>
                <w:lang w:eastAsia="ja-JP"/>
              </w:rPr>
              <w:tab/>
            </w:r>
            <w:r w:rsidRPr="00120294">
              <w:rPr>
                <w:rFonts w:ascii="Arial" w:hAnsi="Arial" w:cs="Arial"/>
                <w:color w:val="000000"/>
                <w:sz w:val="18"/>
                <w:lang w:eastAsia="ja-JP"/>
              </w:rPr>
              <w:t>EIS</w:t>
            </w:r>
            <w:r w:rsidRPr="00120294">
              <w:rPr>
                <w:rFonts w:ascii="Arial" w:hAnsi="Arial" w:cs="Arial"/>
                <w:color w:val="000000"/>
                <w:sz w:val="18"/>
                <w:vertAlign w:val="subscript"/>
                <w:lang w:eastAsia="ja-JP"/>
              </w:rPr>
              <w:t>REFSENS</w:t>
            </w:r>
            <w:r w:rsidRPr="00120294">
              <w:rPr>
                <w:rFonts w:ascii="Arial" w:hAnsi="Arial"/>
                <w:color w:val="000000"/>
                <w:sz w:val="18"/>
                <w:lang w:eastAsia="ja-JP"/>
              </w:rPr>
              <w:t xml:space="preserve"> </w:t>
            </w:r>
            <w:r w:rsidRPr="00120294">
              <w:rPr>
                <w:rFonts w:ascii="Arial" w:hAnsi="Arial" w:hint="eastAsia"/>
                <w:color w:val="000000"/>
                <w:sz w:val="18"/>
                <w:lang w:eastAsia="ja-JP"/>
              </w:rPr>
              <w:t xml:space="preserve">and </w:t>
            </w:r>
            <w:proofErr w:type="spellStart"/>
            <w:r w:rsidRPr="00120294">
              <w:rPr>
                <w:rFonts w:ascii="Arial" w:hAnsi="Arial"/>
                <w:color w:val="000000"/>
                <w:sz w:val="18"/>
                <w:lang w:eastAsia="ja-JP"/>
              </w:rPr>
              <w:t>EIS</w:t>
            </w:r>
            <w:r w:rsidRPr="00120294">
              <w:rPr>
                <w:rFonts w:ascii="Arial" w:hAnsi="Arial"/>
                <w:color w:val="000000"/>
                <w:sz w:val="18"/>
                <w:vertAlign w:val="subscript"/>
                <w:lang w:eastAsia="ja-JP"/>
              </w:rPr>
              <w:t>minSENS</w:t>
            </w:r>
            <w:proofErr w:type="spellEnd"/>
            <w:r w:rsidRPr="00120294">
              <w:rPr>
                <w:rFonts w:ascii="Arial" w:hAnsi="Arial" w:hint="eastAsia"/>
                <w:color w:val="000000"/>
                <w:sz w:val="18"/>
                <w:lang w:eastAsia="ja-JP"/>
              </w:rPr>
              <w:t xml:space="preserve"> </w:t>
            </w:r>
            <w:r w:rsidRPr="00120294">
              <w:rPr>
                <w:rFonts w:ascii="Arial" w:hAnsi="Arial"/>
                <w:color w:val="000000"/>
                <w:sz w:val="18"/>
                <w:lang w:eastAsia="ja-JP"/>
              </w:rPr>
              <w:t xml:space="preserve">depends on the </w:t>
            </w:r>
            <w:r w:rsidRPr="00120294">
              <w:rPr>
                <w:rFonts w:ascii="Arial" w:hAnsi="Arial" w:hint="eastAsia"/>
                <w:i/>
                <w:color w:val="000000"/>
                <w:sz w:val="18"/>
                <w:lang w:eastAsia="zh-CN"/>
              </w:rPr>
              <w:t>IAB-MT</w:t>
            </w:r>
            <w:r w:rsidRPr="00120294">
              <w:rPr>
                <w:rFonts w:ascii="Arial" w:hAnsi="Arial"/>
                <w:i/>
                <w:color w:val="000000"/>
                <w:sz w:val="18"/>
                <w:lang w:eastAsia="ja-JP"/>
              </w:rPr>
              <w:t xml:space="preserve"> channel bandwidth</w:t>
            </w:r>
            <w:r w:rsidRPr="00120294">
              <w:rPr>
                <w:rFonts w:ascii="Arial" w:hAnsi="Arial" w:hint="eastAsia"/>
                <w:color w:val="000000"/>
                <w:sz w:val="18"/>
                <w:lang w:eastAsia="ja-JP"/>
              </w:rPr>
              <w:t xml:space="preserve"> as specified in</w:t>
            </w:r>
            <w:r w:rsidRPr="00120294">
              <w:rPr>
                <w:rFonts w:ascii="Arial" w:hAnsi="Arial"/>
                <w:color w:val="000000"/>
                <w:sz w:val="18"/>
                <w:lang w:eastAsia="zh-CN"/>
              </w:rPr>
              <w:t xml:space="preserve"> TS 38.1</w:t>
            </w:r>
            <w:r w:rsidRPr="00120294">
              <w:rPr>
                <w:rFonts w:ascii="Arial" w:hAnsi="Arial" w:hint="eastAsia"/>
                <w:color w:val="000000"/>
                <w:sz w:val="18"/>
                <w:lang w:eastAsia="zh-CN"/>
              </w:rPr>
              <w:t>7</w:t>
            </w:r>
            <w:r w:rsidRPr="00120294">
              <w:rPr>
                <w:rFonts w:ascii="Arial" w:hAnsi="Arial"/>
                <w:color w:val="000000"/>
                <w:sz w:val="18"/>
                <w:lang w:eastAsia="zh-CN"/>
              </w:rPr>
              <w:t xml:space="preserve">4 [2], </w:t>
            </w:r>
            <w:r w:rsidRPr="00120294">
              <w:rPr>
                <w:rFonts w:ascii="Arial" w:hAnsi="Arial" w:hint="eastAsia"/>
                <w:color w:val="000000"/>
                <w:sz w:val="18"/>
                <w:lang w:eastAsia="ja-JP"/>
              </w:rPr>
              <w:t>clause</w:t>
            </w:r>
            <w:r w:rsidRPr="00120294">
              <w:rPr>
                <w:rFonts w:ascii="Arial" w:hAnsi="Arial"/>
                <w:color w:val="000000"/>
                <w:sz w:val="18"/>
                <w:lang w:eastAsia="ja-JP"/>
              </w:rPr>
              <w:t xml:space="preserve"> 10.2.2.1.2</w:t>
            </w:r>
            <w:r w:rsidRPr="00120294">
              <w:rPr>
                <w:rFonts w:ascii="Arial" w:hAnsi="Arial" w:hint="eastAsia"/>
                <w:color w:val="000000"/>
                <w:sz w:val="18"/>
                <w:lang w:eastAsia="ja-JP"/>
              </w:rPr>
              <w:t xml:space="preserve"> and </w:t>
            </w:r>
            <w:r w:rsidRPr="00120294">
              <w:rPr>
                <w:rFonts w:ascii="Arial" w:hAnsi="Arial"/>
                <w:color w:val="000000"/>
                <w:sz w:val="18"/>
                <w:lang w:eastAsia="ja-JP"/>
              </w:rPr>
              <w:t>10.3.3.2</w:t>
            </w:r>
            <w:r w:rsidRPr="00120294">
              <w:rPr>
                <w:rFonts w:ascii="Arial" w:hAnsi="Arial" w:hint="eastAsia"/>
                <w:color w:val="000000"/>
                <w:sz w:val="18"/>
                <w:lang w:eastAsia="ja-JP"/>
              </w:rPr>
              <w:t>.</w:t>
            </w:r>
          </w:p>
        </w:tc>
      </w:tr>
    </w:tbl>
    <w:p w14:paraId="6898932F" w14:textId="77777777" w:rsidR="002F077F" w:rsidRPr="00120294" w:rsidRDefault="002F077F" w:rsidP="002F077F">
      <w:pPr>
        <w:spacing w:line="259" w:lineRule="auto"/>
        <w:rPr>
          <w:color w:val="000000"/>
          <w:lang w:eastAsia="ja-JP"/>
        </w:rPr>
      </w:pPr>
    </w:p>
    <w:p w14:paraId="40537127" w14:textId="77777777" w:rsidR="002F077F" w:rsidRPr="00120294" w:rsidRDefault="002F077F" w:rsidP="002F077F">
      <w:pPr>
        <w:pStyle w:val="TH"/>
        <w:rPr>
          <w:lang w:eastAsia="ja-JP"/>
        </w:rPr>
      </w:pPr>
      <w:r w:rsidRPr="00120294">
        <w:rPr>
          <w:lang w:eastAsia="ja-JP"/>
        </w:rPr>
        <w:t>Table 7.8.5.</w:t>
      </w:r>
      <w:r w:rsidRPr="00120294">
        <w:rPr>
          <w:rFonts w:hint="eastAsia"/>
          <w:lang w:eastAsia="zh-CN"/>
        </w:rPr>
        <w:t>3</w:t>
      </w:r>
      <w:r w:rsidRPr="00120294">
        <w:rPr>
          <w:lang w:eastAsia="ja-JP"/>
        </w:rPr>
        <w:t>-</w:t>
      </w:r>
      <w:r w:rsidRPr="00120294">
        <w:rPr>
          <w:lang w:eastAsia="zh-CN"/>
        </w:rPr>
        <w:t>4</w:t>
      </w:r>
      <w:r w:rsidRPr="00120294">
        <w:rPr>
          <w:lang w:eastAsia="ja-JP"/>
        </w:rPr>
        <w:t>: Interfering signals for narrowband intermodulation requirement in FR1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9"/>
        <w:gridCol w:w="4802"/>
        <w:gridCol w:w="2010"/>
      </w:tblGrid>
      <w:tr w:rsidR="002F077F" w:rsidRPr="00120294" w14:paraId="60FE7C26" w14:textId="77777777" w:rsidTr="00746D5A">
        <w:trPr>
          <w:cantSplit/>
          <w:jc w:val="center"/>
        </w:trPr>
        <w:tc>
          <w:tcPr>
            <w:tcW w:w="2819" w:type="dxa"/>
            <w:tcBorders>
              <w:bottom w:val="single" w:sz="4" w:space="0" w:color="auto"/>
            </w:tcBorders>
            <w:shd w:val="clear" w:color="auto" w:fill="auto"/>
          </w:tcPr>
          <w:p w14:paraId="5C28CCDE" w14:textId="77777777" w:rsidR="002F077F" w:rsidRPr="00120294" w:rsidRDefault="002F077F" w:rsidP="002F077F">
            <w:pPr>
              <w:keepLines/>
              <w:spacing w:after="0" w:line="259" w:lineRule="auto"/>
              <w:jc w:val="center"/>
              <w:rPr>
                <w:rFonts w:ascii="Arial" w:hAnsi="Arial"/>
                <w:b/>
                <w:color w:val="000000"/>
                <w:sz w:val="18"/>
                <w:lang w:eastAsia="ja-JP"/>
              </w:rPr>
            </w:pPr>
            <w:r w:rsidRPr="00120294">
              <w:rPr>
                <w:rFonts w:ascii="Arial" w:hAnsi="Arial" w:hint="eastAsia"/>
                <w:b/>
                <w:i/>
                <w:color w:val="000000"/>
                <w:sz w:val="18"/>
                <w:lang w:eastAsia="zh-CN"/>
              </w:rPr>
              <w:t>IAB-MT</w:t>
            </w:r>
            <w:r w:rsidRPr="00120294">
              <w:rPr>
                <w:rFonts w:ascii="Arial" w:hAnsi="Arial"/>
                <w:b/>
                <w:i/>
                <w:color w:val="000000"/>
                <w:sz w:val="18"/>
                <w:lang w:eastAsia="ja-JP"/>
              </w:rPr>
              <w:t xml:space="preserve"> channel bandwidth</w:t>
            </w:r>
            <w:r w:rsidRPr="00120294">
              <w:rPr>
                <w:rFonts w:ascii="Arial" w:hAnsi="Arial"/>
                <w:b/>
                <w:color w:val="000000"/>
                <w:sz w:val="18"/>
                <w:lang w:eastAsia="ja-JP"/>
              </w:rPr>
              <w:t xml:space="preserve"> of the lowest/highest carrier received (MHz)</w:t>
            </w:r>
          </w:p>
        </w:tc>
        <w:tc>
          <w:tcPr>
            <w:tcW w:w="4802" w:type="dxa"/>
          </w:tcPr>
          <w:p w14:paraId="2448497A" w14:textId="77777777" w:rsidR="002F077F" w:rsidRPr="00120294" w:rsidRDefault="002F077F" w:rsidP="002F077F">
            <w:pPr>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 xml:space="preserve">Interfering RB centre frequency offset from the lower/upper </w:t>
            </w:r>
            <w:r w:rsidRPr="00120294">
              <w:rPr>
                <w:rFonts w:ascii="Arial" w:hAnsi="Arial" w:hint="eastAsia"/>
                <w:b/>
                <w:color w:val="000000"/>
                <w:sz w:val="18"/>
                <w:lang w:eastAsia="zh-CN"/>
              </w:rPr>
              <w:t>IAB-MT</w:t>
            </w:r>
            <w:r w:rsidRPr="00120294">
              <w:rPr>
                <w:rFonts w:ascii="Arial" w:hAnsi="Arial"/>
                <w:b/>
                <w:color w:val="000000"/>
                <w:sz w:val="18"/>
                <w:lang w:eastAsia="ja-JP"/>
              </w:rPr>
              <w:t xml:space="preserve"> RF Bandwidth edge or sub-block edge inside a sub-block gap (kHz) (Note 3)</w:t>
            </w:r>
          </w:p>
        </w:tc>
        <w:tc>
          <w:tcPr>
            <w:tcW w:w="2010" w:type="dxa"/>
          </w:tcPr>
          <w:p w14:paraId="04378539" w14:textId="77777777" w:rsidR="002F077F" w:rsidRPr="00120294" w:rsidRDefault="002F077F" w:rsidP="002F077F">
            <w:pPr>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Type of interfering signal</w:t>
            </w:r>
          </w:p>
        </w:tc>
      </w:tr>
      <w:tr w:rsidR="002F077F" w:rsidRPr="00120294" w14:paraId="0D8D6D59" w14:textId="77777777" w:rsidTr="00746D5A">
        <w:trPr>
          <w:cantSplit/>
          <w:jc w:val="center"/>
        </w:trPr>
        <w:tc>
          <w:tcPr>
            <w:tcW w:w="2819" w:type="dxa"/>
            <w:tcBorders>
              <w:bottom w:val="nil"/>
            </w:tcBorders>
            <w:shd w:val="clear" w:color="auto" w:fill="auto"/>
          </w:tcPr>
          <w:p w14:paraId="1DEDB099"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10</w:t>
            </w:r>
          </w:p>
        </w:tc>
        <w:tc>
          <w:tcPr>
            <w:tcW w:w="4802" w:type="dxa"/>
          </w:tcPr>
          <w:p w14:paraId="429C9B8C"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±370</w:t>
            </w:r>
          </w:p>
        </w:tc>
        <w:tc>
          <w:tcPr>
            <w:tcW w:w="2010" w:type="dxa"/>
            <w:shd w:val="clear" w:color="auto" w:fill="auto"/>
          </w:tcPr>
          <w:p w14:paraId="0D082C05"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2F077F" w:rsidRPr="00120294" w14:paraId="031D7857" w14:textId="77777777" w:rsidTr="00746D5A">
        <w:trPr>
          <w:cantSplit/>
          <w:jc w:val="center"/>
        </w:trPr>
        <w:tc>
          <w:tcPr>
            <w:tcW w:w="2819" w:type="dxa"/>
            <w:tcBorders>
              <w:top w:val="nil"/>
              <w:bottom w:val="single" w:sz="4" w:space="0" w:color="auto"/>
            </w:tcBorders>
            <w:shd w:val="clear" w:color="auto" w:fill="auto"/>
          </w:tcPr>
          <w:p w14:paraId="05A8A549" w14:textId="77777777" w:rsidR="002F077F" w:rsidRPr="00120294" w:rsidRDefault="002F077F" w:rsidP="002F077F">
            <w:pPr>
              <w:keepLines/>
              <w:spacing w:after="0" w:line="259" w:lineRule="auto"/>
              <w:jc w:val="center"/>
              <w:rPr>
                <w:rFonts w:ascii="Arial" w:hAnsi="Arial"/>
                <w:color w:val="000000"/>
                <w:sz w:val="18"/>
                <w:lang w:eastAsia="ja-JP"/>
              </w:rPr>
            </w:pPr>
          </w:p>
        </w:tc>
        <w:tc>
          <w:tcPr>
            <w:tcW w:w="4802" w:type="dxa"/>
          </w:tcPr>
          <w:p w14:paraId="31D98C9B"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±1960</w:t>
            </w:r>
          </w:p>
        </w:tc>
        <w:tc>
          <w:tcPr>
            <w:tcW w:w="2010" w:type="dxa"/>
            <w:shd w:val="clear" w:color="auto" w:fill="auto"/>
          </w:tcPr>
          <w:p w14:paraId="01F3DACC"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 xml:space="preserve">5MHz </w:t>
            </w:r>
            <w:r w:rsidRPr="00C54CD4">
              <w:rPr>
                <w:rFonts w:ascii="Arial" w:hAnsi="Arial" w:hint="eastAsia"/>
                <w:color w:val="000000"/>
                <w:sz w:val="18"/>
                <w:lang w:eastAsia="zh-CN"/>
              </w:rPr>
              <w:t>CP</w:t>
            </w:r>
            <w:r w:rsidRPr="00C54CD4">
              <w:rPr>
                <w:rFonts w:ascii="Arial" w:hAnsi="Arial"/>
                <w:color w:val="000000"/>
                <w:sz w:val="18"/>
                <w:lang w:eastAsia="ja-JP"/>
              </w:rPr>
              <w:t>-OFDM NR signal, 1 RB (Note 1)</w:t>
            </w:r>
          </w:p>
        </w:tc>
      </w:tr>
      <w:tr w:rsidR="002F077F" w:rsidRPr="00120294" w14:paraId="4E14BFC3" w14:textId="77777777" w:rsidTr="00746D5A">
        <w:trPr>
          <w:cantSplit/>
          <w:jc w:val="center"/>
        </w:trPr>
        <w:tc>
          <w:tcPr>
            <w:tcW w:w="2819" w:type="dxa"/>
            <w:tcBorders>
              <w:bottom w:val="nil"/>
            </w:tcBorders>
            <w:shd w:val="clear" w:color="auto" w:fill="auto"/>
          </w:tcPr>
          <w:p w14:paraId="1C9E45E0"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15 (NOTE 2)</w:t>
            </w:r>
          </w:p>
        </w:tc>
        <w:tc>
          <w:tcPr>
            <w:tcW w:w="4802" w:type="dxa"/>
          </w:tcPr>
          <w:p w14:paraId="7EEB698C"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±380</w:t>
            </w:r>
          </w:p>
        </w:tc>
        <w:tc>
          <w:tcPr>
            <w:tcW w:w="2010" w:type="dxa"/>
            <w:shd w:val="clear" w:color="auto" w:fill="auto"/>
          </w:tcPr>
          <w:p w14:paraId="283D2DDA"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CW</w:t>
            </w:r>
          </w:p>
        </w:tc>
      </w:tr>
      <w:tr w:rsidR="002F077F" w:rsidRPr="00120294" w14:paraId="6C7F51F8" w14:textId="77777777" w:rsidTr="00746D5A">
        <w:trPr>
          <w:cantSplit/>
          <w:jc w:val="center"/>
        </w:trPr>
        <w:tc>
          <w:tcPr>
            <w:tcW w:w="2819" w:type="dxa"/>
            <w:tcBorders>
              <w:top w:val="nil"/>
              <w:bottom w:val="single" w:sz="4" w:space="0" w:color="auto"/>
            </w:tcBorders>
            <w:shd w:val="clear" w:color="auto" w:fill="auto"/>
          </w:tcPr>
          <w:p w14:paraId="0D0D8531" w14:textId="77777777" w:rsidR="002F077F" w:rsidRPr="00120294" w:rsidRDefault="002F077F" w:rsidP="002F077F">
            <w:pPr>
              <w:keepLines/>
              <w:spacing w:after="0" w:line="259" w:lineRule="auto"/>
              <w:jc w:val="center"/>
              <w:rPr>
                <w:rFonts w:ascii="Arial" w:hAnsi="Arial"/>
                <w:color w:val="000000"/>
                <w:sz w:val="18"/>
                <w:lang w:eastAsia="ja-JP"/>
              </w:rPr>
            </w:pPr>
          </w:p>
        </w:tc>
        <w:tc>
          <w:tcPr>
            <w:tcW w:w="4802" w:type="dxa"/>
          </w:tcPr>
          <w:p w14:paraId="5ABB6B1C"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±1960</w:t>
            </w:r>
          </w:p>
        </w:tc>
        <w:tc>
          <w:tcPr>
            <w:tcW w:w="2010" w:type="dxa"/>
            <w:shd w:val="clear" w:color="auto" w:fill="auto"/>
          </w:tcPr>
          <w:p w14:paraId="630907DB"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 xml:space="preserve">5MHz </w:t>
            </w:r>
            <w:r w:rsidRPr="00C54CD4">
              <w:rPr>
                <w:rFonts w:ascii="Arial" w:hAnsi="Arial" w:hint="eastAsia"/>
                <w:color w:val="000000"/>
                <w:sz w:val="18"/>
                <w:lang w:eastAsia="zh-CN"/>
              </w:rPr>
              <w:t>CP</w:t>
            </w:r>
            <w:r w:rsidRPr="00C54CD4">
              <w:rPr>
                <w:rFonts w:ascii="Arial" w:hAnsi="Arial"/>
                <w:color w:val="000000"/>
                <w:sz w:val="18"/>
                <w:lang w:eastAsia="ja-JP"/>
              </w:rPr>
              <w:t>-OFDM NR signal, 1 RB (Note 1)</w:t>
            </w:r>
          </w:p>
        </w:tc>
      </w:tr>
      <w:tr w:rsidR="002F077F" w:rsidRPr="00120294" w14:paraId="56980D6A" w14:textId="77777777" w:rsidTr="00746D5A">
        <w:trPr>
          <w:cantSplit/>
          <w:jc w:val="center"/>
        </w:trPr>
        <w:tc>
          <w:tcPr>
            <w:tcW w:w="2819" w:type="dxa"/>
            <w:tcBorders>
              <w:bottom w:val="nil"/>
            </w:tcBorders>
            <w:shd w:val="clear" w:color="auto" w:fill="auto"/>
          </w:tcPr>
          <w:p w14:paraId="6B788922"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20 (NOTE 2)</w:t>
            </w:r>
          </w:p>
        </w:tc>
        <w:tc>
          <w:tcPr>
            <w:tcW w:w="4802" w:type="dxa"/>
          </w:tcPr>
          <w:p w14:paraId="0A31C8E1"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±390</w:t>
            </w:r>
          </w:p>
        </w:tc>
        <w:tc>
          <w:tcPr>
            <w:tcW w:w="2010" w:type="dxa"/>
            <w:shd w:val="clear" w:color="auto" w:fill="auto"/>
          </w:tcPr>
          <w:p w14:paraId="32F40607"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CW</w:t>
            </w:r>
          </w:p>
        </w:tc>
      </w:tr>
      <w:tr w:rsidR="002F077F" w:rsidRPr="00120294" w14:paraId="07822365" w14:textId="77777777" w:rsidTr="00746D5A">
        <w:trPr>
          <w:cantSplit/>
          <w:jc w:val="center"/>
        </w:trPr>
        <w:tc>
          <w:tcPr>
            <w:tcW w:w="2819" w:type="dxa"/>
            <w:tcBorders>
              <w:top w:val="nil"/>
              <w:bottom w:val="single" w:sz="4" w:space="0" w:color="auto"/>
            </w:tcBorders>
            <w:shd w:val="clear" w:color="auto" w:fill="auto"/>
          </w:tcPr>
          <w:p w14:paraId="2247714E" w14:textId="77777777" w:rsidR="002F077F" w:rsidRPr="00120294" w:rsidRDefault="002F077F" w:rsidP="002F077F">
            <w:pPr>
              <w:keepLines/>
              <w:spacing w:after="0" w:line="259" w:lineRule="auto"/>
              <w:jc w:val="center"/>
              <w:rPr>
                <w:rFonts w:ascii="Arial" w:hAnsi="Arial"/>
                <w:color w:val="000000"/>
                <w:sz w:val="18"/>
                <w:lang w:eastAsia="ja-JP"/>
              </w:rPr>
            </w:pPr>
          </w:p>
        </w:tc>
        <w:tc>
          <w:tcPr>
            <w:tcW w:w="4802" w:type="dxa"/>
          </w:tcPr>
          <w:p w14:paraId="29D26FFD"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±2320</w:t>
            </w:r>
          </w:p>
        </w:tc>
        <w:tc>
          <w:tcPr>
            <w:tcW w:w="2010" w:type="dxa"/>
            <w:shd w:val="clear" w:color="auto" w:fill="auto"/>
          </w:tcPr>
          <w:p w14:paraId="091F0EA9"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 xml:space="preserve">5MHz </w:t>
            </w:r>
            <w:r w:rsidRPr="00C54CD4">
              <w:rPr>
                <w:rFonts w:ascii="Arial" w:hAnsi="Arial" w:hint="eastAsia"/>
                <w:color w:val="000000"/>
                <w:sz w:val="18"/>
                <w:lang w:eastAsia="zh-CN"/>
              </w:rPr>
              <w:t>CP</w:t>
            </w:r>
            <w:r w:rsidRPr="00C54CD4">
              <w:rPr>
                <w:rFonts w:ascii="Arial" w:hAnsi="Arial"/>
                <w:color w:val="000000"/>
                <w:sz w:val="18"/>
                <w:lang w:eastAsia="ja-JP"/>
              </w:rPr>
              <w:t>-OFDM NR signal, 1 RB (Note 1)</w:t>
            </w:r>
          </w:p>
        </w:tc>
      </w:tr>
      <w:tr w:rsidR="002F077F" w:rsidRPr="00120294" w14:paraId="4F34CADC" w14:textId="77777777" w:rsidTr="00746D5A">
        <w:trPr>
          <w:cantSplit/>
          <w:jc w:val="center"/>
        </w:trPr>
        <w:tc>
          <w:tcPr>
            <w:tcW w:w="2819" w:type="dxa"/>
            <w:tcBorders>
              <w:bottom w:val="nil"/>
            </w:tcBorders>
            <w:shd w:val="clear" w:color="auto" w:fill="auto"/>
          </w:tcPr>
          <w:p w14:paraId="26947D6F"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25 (NOTE 2)</w:t>
            </w:r>
          </w:p>
        </w:tc>
        <w:tc>
          <w:tcPr>
            <w:tcW w:w="4802" w:type="dxa"/>
          </w:tcPr>
          <w:p w14:paraId="299CD774"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±325</w:t>
            </w:r>
          </w:p>
        </w:tc>
        <w:tc>
          <w:tcPr>
            <w:tcW w:w="2010" w:type="dxa"/>
            <w:shd w:val="clear" w:color="auto" w:fill="auto"/>
          </w:tcPr>
          <w:p w14:paraId="0102459A"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CW</w:t>
            </w:r>
          </w:p>
        </w:tc>
      </w:tr>
      <w:tr w:rsidR="002F077F" w:rsidRPr="00120294" w14:paraId="2969765B" w14:textId="77777777" w:rsidTr="00746D5A">
        <w:trPr>
          <w:cantSplit/>
          <w:jc w:val="center"/>
        </w:trPr>
        <w:tc>
          <w:tcPr>
            <w:tcW w:w="2819" w:type="dxa"/>
            <w:tcBorders>
              <w:top w:val="nil"/>
              <w:bottom w:val="single" w:sz="4" w:space="0" w:color="auto"/>
            </w:tcBorders>
            <w:shd w:val="clear" w:color="auto" w:fill="auto"/>
          </w:tcPr>
          <w:p w14:paraId="37573051" w14:textId="77777777" w:rsidR="002F077F" w:rsidRPr="00120294" w:rsidRDefault="002F077F" w:rsidP="002F077F">
            <w:pPr>
              <w:keepLines/>
              <w:spacing w:after="0" w:line="259" w:lineRule="auto"/>
              <w:jc w:val="center"/>
              <w:rPr>
                <w:rFonts w:ascii="Arial" w:hAnsi="Arial"/>
                <w:color w:val="000000"/>
                <w:sz w:val="18"/>
                <w:lang w:eastAsia="ja-JP"/>
              </w:rPr>
            </w:pPr>
          </w:p>
        </w:tc>
        <w:tc>
          <w:tcPr>
            <w:tcW w:w="4802" w:type="dxa"/>
          </w:tcPr>
          <w:p w14:paraId="26E562ED"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±2350</w:t>
            </w:r>
          </w:p>
        </w:tc>
        <w:tc>
          <w:tcPr>
            <w:tcW w:w="2010" w:type="dxa"/>
            <w:shd w:val="clear" w:color="auto" w:fill="auto"/>
          </w:tcPr>
          <w:p w14:paraId="4910ED39"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 xml:space="preserve">20MHz </w:t>
            </w:r>
            <w:r w:rsidRPr="00C54CD4">
              <w:rPr>
                <w:rFonts w:ascii="Arial" w:hAnsi="Arial" w:hint="eastAsia"/>
                <w:color w:val="000000"/>
                <w:sz w:val="18"/>
                <w:lang w:eastAsia="zh-CN"/>
              </w:rPr>
              <w:t>CP</w:t>
            </w:r>
            <w:r w:rsidRPr="00C54CD4">
              <w:rPr>
                <w:rFonts w:ascii="Arial" w:hAnsi="Arial"/>
                <w:color w:val="000000"/>
                <w:sz w:val="18"/>
                <w:lang w:eastAsia="ja-JP"/>
              </w:rPr>
              <w:t>-OFDM NR signal, 1 RB (Note 1)</w:t>
            </w:r>
          </w:p>
        </w:tc>
      </w:tr>
      <w:tr w:rsidR="002F077F" w:rsidRPr="00120294" w14:paraId="7C265E91" w14:textId="77777777" w:rsidTr="00746D5A">
        <w:trPr>
          <w:cantSplit/>
          <w:jc w:val="center"/>
        </w:trPr>
        <w:tc>
          <w:tcPr>
            <w:tcW w:w="2819" w:type="dxa"/>
            <w:tcBorders>
              <w:bottom w:val="nil"/>
            </w:tcBorders>
            <w:shd w:val="clear" w:color="auto" w:fill="auto"/>
          </w:tcPr>
          <w:p w14:paraId="4DEE41F2"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30 (NOTE 2)</w:t>
            </w:r>
          </w:p>
        </w:tc>
        <w:tc>
          <w:tcPr>
            <w:tcW w:w="4802" w:type="dxa"/>
          </w:tcPr>
          <w:p w14:paraId="4864C64B"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±335</w:t>
            </w:r>
          </w:p>
        </w:tc>
        <w:tc>
          <w:tcPr>
            <w:tcW w:w="2010" w:type="dxa"/>
            <w:shd w:val="clear" w:color="auto" w:fill="auto"/>
          </w:tcPr>
          <w:p w14:paraId="5D17FBDE"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CW</w:t>
            </w:r>
          </w:p>
        </w:tc>
      </w:tr>
      <w:tr w:rsidR="002F077F" w:rsidRPr="00120294" w14:paraId="4EB380A9" w14:textId="77777777" w:rsidTr="00746D5A">
        <w:trPr>
          <w:cantSplit/>
          <w:jc w:val="center"/>
        </w:trPr>
        <w:tc>
          <w:tcPr>
            <w:tcW w:w="2819" w:type="dxa"/>
            <w:tcBorders>
              <w:top w:val="nil"/>
              <w:bottom w:val="single" w:sz="4" w:space="0" w:color="auto"/>
            </w:tcBorders>
            <w:shd w:val="clear" w:color="auto" w:fill="auto"/>
          </w:tcPr>
          <w:p w14:paraId="6706E898" w14:textId="77777777" w:rsidR="002F077F" w:rsidRPr="00120294" w:rsidRDefault="002F077F" w:rsidP="002F077F">
            <w:pPr>
              <w:keepLines/>
              <w:spacing w:after="0" w:line="259" w:lineRule="auto"/>
              <w:jc w:val="center"/>
              <w:rPr>
                <w:rFonts w:ascii="Arial" w:hAnsi="Arial"/>
                <w:color w:val="000000"/>
                <w:sz w:val="18"/>
                <w:lang w:eastAsia="ja-JP"/>
              </w:rPr>
            </w:pPr>
          </w:p>
        </w:tc>
        <w:tc>
          <w:tcPr>
            <w:tcW w:w="4802" w:type="dxa"/>
          </w:tcPr>
          <w:p w14:paraId="0F15FC3E"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±2350</w:t>
            </w:r>
          </w:p>
        </w:tc>
        <w:tc>
          <w:tcPr>
            <w:tcW w:w="2010" w:type="dxa"/>
            <w:shd w:val="clear" w:color="auto" w:fill="auto"/>
          </w:tcPr>
          <w:p w14:paraId="597A9503"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 xml:space="preserve">20MHz </w:t>
            </w:r>
            <w:r w:rsidRPr="00C54CD4">
              <w:rPr>
                <w:rFonts w:ascii="Arial" w:hAnsi="Arial" w:hint="eastAsia"/>
                <w:color w:val="000000"/>
                <w:sz w:val="18"/>
                <w:lang w:eastAsia="zh-CN"/>
              </w:rPr>
              <w:t>CP</w:t>
            </w:r>
            <w:r w:rsidRPr="00C54CD4">
              <w:rPr>
                <w:rFonts w:ascii="Arial" w:hAnsi="Arial"/>
                <w:color w:val="000000"/>
                <w:sz w:val="18"/>
                <w:lang w:eastAsia="ja-JP"/>
              </w:rPr>
              <w:t>-OFDM NR signal, 1 RB (Note 1)</w:t>
            </w:r>
          </w:p>
        </w:tc>
      </w:tr>
      <w:tr w:rsidR="002F077F" w:rsidRPr="00120294" w14:paraId="0FDE2268" w14:textId="77777777" w:rsidTr="00746D5A">
        <w:trPr>
          <w:cantSplit/>
          <w:jc w:val="center"/>
        </w:trPr>
        <w:tc>
          <w:tcPr>
            <w:tcW w:w="2819" w:type="dxa"/>
            <w:tcBorders>
              <w:bottom w:val="nil"/>
            </w:tcBorders>
            <w:shd w:val="clear" w:color="auto" w:fill="auto"/>
          </w:tcPr>
          <w:p w14:paraId="575BB4CD"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40 (NOTE 2)</w:t>
            </w:r>
          </w:p>
        </w:tc>
        <w:tc>
          <w:tcPr>
            <w:tcW w:w="4802" w:type="dxa"/>
          </w:tcPr>
          <w:p w14:paraId="7433FB67"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±355</w:t>
            </w:r>
          </w:p>
        </w:tc>
        <w:tc>
          <w:tcPr>
            <w:tcW w:w="2010" w:type="dxa"/>
            <w:shd w:val="clear" w:color="auto" w:fill="auto"/>
          </w:tcPr>
          <w:p w14:paraId="0940A3F2"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CW</w:t>
            </w:r>
          </w:p>
        </w:tc>
      </w:tr>
      <w:tr w:rsidR="002F077F" w:rsidRPr="00120294" w14:paraId="335BCF4D" w14:textId="77777777" w:rsidTr="00746D5A">
        <w:trPr>
          <w:cantSplit/>
          <w:jc w:val="center"/>
        </w:trPr>
        <w:tc>
          <w:tcPr>
            <w:tcW w:w="2819" w:type="dxa"/>
            <w:tcBorders>
              <w:top w:val="nil"/>
              <w:bottom w:val="single" w:sz="4" w:space="0" w:color="auto"/>
            </w:tcBorders>
            <w:shd w:val="clear" w:color="auto" w:fill="auto"/>
          </w:tcPr>
          <w:p w14:paraId="57DA98B1" w14:textId="77777777" w:rsidR="002F077F" w:rsidRPr="00120294" w:rsidRDefault="002F077F" w:rsidP="002F077F">
            <w:pPr>
              <w:keepLines/>
              <w:spacing w:after="0" w:line="259" w:lineRule="auto"/>
              <w:jc w:val="center"/>
              <w:rPr>
                <w:rFonts w:ascii="Arial" w:hAnsi="Arial"/>
                <w:color w:val="000000"/>
                <w:sz w:val="18"/>
                <w:lang w:eastAsia="ja-JP"/>
              </w:rPr>
            </w:pPr>
          </w:p>
        </w:tc>
        <w:tc>
          <w:tcPr>
            <w:tcW w:w="4802" w:type="dxa"/>
          </w:tcPr>
          <w:p w14:paraId="78209EE1"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±2710</w:t>
            </w:r>
          </w:p>
        </w:tc>
        <w:tc>
          <w:tcPr>
            <w:tcW w:w="2010" w:type="dxa"/>
            <w:shd w:val="clear" w:color="auto" w:fill="auto"/>
          </w:tcPr>
          <w:p w14:paraId="167C231D"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 xml:space="preserve">20MHz </w:t>
            </w:r>
            <w:r w:rsidRPr="00C54CD4">
              <w:rPr>
                <w:rFonts w:ascii="Arial" w:hAnsi="Arial" w:hint="eastAsia"/>
                <w:color w:val="000000"/>
                <w:sz w:val="18"/>
                <w:lang w:eastAsia="zh-CN"/>
              </w:rPr>
              <w:t>CP</w:t>
            </w:r>
            <w:r w:rsidRPr="00C54CD4">
              <w:rPr>
                <w:rFonts w:ascii="Arial" w:hAnsi="Arial"/>
                <w:color w:val="000000"/>
                <w:sz w:val="18"/>
                <w:lang w:eastAsia="ja-JP"/>
              </w:rPr>
              <w:t>-OFDM NR signal, 1 RB (Note 1)</w:t>
            </w:r>
          </w:p>
        </w:tc>
      </w:tr>
      <w:tr w:rsidR="002F077F" w:rsidRPr="00120294" w14:paraId="629EB1A9" w14:textId="77777777" w:rsidTr="00746D5A">
        <w:trPr>
          <w:cantSplit/>
          <w:jc w:val="center"/>
        </w:trPr>
        <w:tc>
          <w:tcPr>
            <w:tcW w:w="2819" w:type="dxa"/>
            <w:tcBorders>
              <w:bottom w:val="nil"/>
            </w:tcBorders>
            <w:shd w:val="clear" w:color="auto" w:fill="auto"/>
          </w:tcPr>
          <w:p w14:paraId="642C868D"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50 (NOTE 2)</w:t>
            </w:r>
          </w:p>
        </w:tc>
        <w:tc>
          <w:tcPr>
            <w:tcW w:w="4802" w:type="dxa"/>
          </w:tcPr>
          <w:p w14:paraId="1B32B74D"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±375</w:t>
            </w:r>
          </w:p>
        </w:tc>
        <w:tc>
          <w:tcPr>
            <w:tcW w:w="2010" w:type="dxa"/>
            <w:shd w:val="clear" w:color="auto" w:fill="auto"/>
          </w:tcPr>
          <w:p w14:paraId="03AEC3EB"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CW</w:t>
            </w:r>
          </w:p>
        </w:tc>
      </w:tr>
      <w:tr w:rsidR="002F077F" w:rsidRPr="00120294" w14:paraId="6BDC0806" w14:textId="77777777" w:rsidTr="00746D5A">
        <w:trPr>
          <w:cantSplit/>
          <w:jc w:val="center"/>
        </w:trPr>
        <w:tc>
          <w:tcPr>
            <w:tcW w:w="2819" w:type="dxa"/>
            <w:tcBorders>
              <w:top w:val="nil"/>
              <w:bottom w:val="single" w:sz="4" w:space="0" w:color="auto"/>
            </w:tcBorders>
            <w:shd w:val="clear" w:color="auto" w:fill="auto"/>
          </w:tcPr>
          <w:p w14:paraId="7D128F6F" w14:textId="77777777" w:rsidR="002F077F" w:rsidRPr="00120294" w:rsidRDefault="002F077F" w:rsidP="002F077F">
            <w:pPr>
              <w:keepLines/>
              <w:spacing w:after="0" w:line="259" w:lineRule="auto"/>
              <w:jc w:val="center"/>
              <w:rPr>
                <w:rFonts w:ascii="Arial" w:hAnsi="Arial"/>
                <w:color w:val="000000"/>
                <w:sz w:val="18"/>
                <w:lang w:eastAsia="ja-JP"/>
              </w:rPr>
            </w:pPr>
          </w:p>
        </w:tc>
        <w:tc>
          <w:tcPr>
            <w:tcW w:w="4802" w:type="dxa"/>
          </w:tcPr>
          <w:p w14:paraId="4C159CDE"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±2710</w:t>
            </w:r>
          </w:p>
        </w:tc>
        <w:tc>
          <w:tcPr>
            <w:tcW w:w="2010" w:type="dxa"/>
            <w:shd w:val="clear" w:color="auto" w:fill="auto"/>
          </w:tcPr>
          <w:p w14:paraId="742FE11D"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 xml:space="preserve">20MHz </w:t>
            </w:r>
            <w:r w:rsidRPr="00C54CD4">
              <w:rPr>
                <w:rFonts w:ascii="Arial" w:hAnsi="Arial" w:hint="eastAsia"/>
                <w:color w:val="000000"/>
                <w:sz w:val="18"/>
                <w:lang w:eastAsia="zh-CN"/>
              </w:rPr>
              <w:t>CP</w:t>
            </w:r>
            <w:r w:rsidRPr="00C54CD4">
              <w:rPr>
                <w:rFonts w:ascii="Arial" w:hAnsi="Arial"/>
                <w:color w:val="000000"/>
                <w:sz w:val="18"/>
                <w:lang w:eastAsia="ja-JP"/>
              </w:rPr>
              <w:t>-OFDM NR signal, 1 RB (Note 1)</w:t>
            </w:r>
          </w:p>
        </w:tc>
      </w:tr>
      <w:tr w:rsidR="002F077F" w:rsidRPr="00120294" w14:paraId="3B306E3C" w14:textId="77777777" w:rsidTr="00746D5A">
        <w:trPr>
          <w:cantSplit/>
          <w:jc w:val="center"/>
        </w:trPr>
        <w:tc>
          <w:tcPr>
            <w:tcW w:w="2819" w:type="dxa"/>
            <w:tcBorders>
              <w:bottom w:val="nil"/>
            </w:tcBorders>
            <w:shd w:val="clear" w:color="auto" w:fill="auto"/>
          </w:tcPr>
          <w:p w14:paraId="732CBCFF"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60 (NOTE 2)</w:t>
            </w:r>
          </w:p>
        </w:tc>
        <w:tc>
          <w:tcPr>
            <w:tcW w:w="4802" w:type="dxa"/>
          </w:tcPr>
          <w:p w14:paraId="165B755B"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±395</w:t>
            </w:r>
          </w:p>
        </w:tc>
        <w:tc>
          <w:tcPr>
            <w:tcW w:w="2010" w:type="dxa"/>
            <w:shd w:val="clear" w:color="auto" w:fill="auto"/>
          </w:tcPr>
          <w:p w14:paraId="4DB1DB21"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CW</w:t>
            </w:r>
          </w:p>
        </w:tc>
      </w:tr>
      <w:tr w:rsidR="002F077F" w:rsidRPr="00120294" w14:paraId="4093A66C" w14:textId="77777777" w:rsidTr="00746D5A">
        <w:trPr>
          <w:cantSplit/>
          <w:jc w:val="center"/>
        </w:trPr>
        <w:tc>
          <w:tcPr>
            <w:tcW w:w="2819" w:type="dxa"/>
            <w:tcBorders>
              <w:top w:val="nil"/>
              <w:bottom w:val="single" w:sz="4" w:space="0" w:color="auto"/>
            </w:tcBorders>
            <w:shd w:val="clear" w:color="auto" w:fill="auto"/>
          </w:tcPr>
          <w:p w14:paraId="4C01C731" w14:textId="77777777" w:rsidR="002F077F" w:rsidRPr="00120294" w:rsidRDefault="002F077F" w:rsidP="002F077F">
            <w:pPr>
              <w:keepLines/>
              <w:spacing w:after="0" w:line="259" w:lineRule="auto"/>
              <w:jc w:val="center"/>
              <w:rPr>
                <w:rFonts w:ascii="Arial" w:hAnsi="Arial"/>
                <w:color w:val="000000"/>
                <w:sz w:val="18"/>
                <w:lang w:eastAsia="ja-JP"/>
              </w:rPr>
            </w:pPr>
          </w:p>
        </w:tc>
        <w:tc>
          <w:tcPr>
            <w:tcW w:w="4802" w:type="dxa"/>
          </w:tcPr>
          <w:p w14:paraId="7B438301"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±2710</w:t>
            </w:r>
          </w:p>
        </w:tc>
        <w:tc>
          <w:tcPr>
            <w:tcW w:w="2010" w:type="dxa"/>
            <w:shd w:val="clear" w:color="auto" w:fill="auto"/>
          </w:tcPr>
          <w:p w14:paraId="6805C641"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 xml:space="preserve">20MHz </w:t>
            </w:r>
            <w:r w:rsidRPr="00C54CD4">
              <w:rPr>
                <w:rFonts w:ascii="Arial" w:hAnsi="Arial" w:hint="eastAsia"/>
                <w:color w:val="000000"/>
                <w:sz w:val="18"/>
                <w:lang w:eastAsia="zh-CN"/>
              </w:rPr>
              <w:t>CP</w:t>
            </w:r>
            <w:r w:rsidRPr="00C54CD4">
              <w:rPr>
                <w:rFonts w:ascii="Arial" w:hAnsi="Arial"/>
                <w:color w:val="000000"/>
                <w:sz w:val="18"/>
                <w:lang w:eastAsia="ja-JP"/>
              </w:rPr>
              <w:t>-OFDM</w:t>
            </w:r>
            <w:r w:rsidRPr="00C54CD4">
              <w:rPr>
                <w:rFonts w:ascii="Arial" w:hAnsi="Arial" w:hint="eastAsia"/>
                <w:color w:val="000000"/>
                <w:sz w:val="18"/>
                <w:lang w:eastAsia="zh-CN"/>
              </w:rPr>
              <w:t xml:space="preserve"> </w:t>
            </w:r>
            <w:r w:rsidRPr="00C54CD4">
              <w:rPr>
                <w:rFonts w:ascii="Arial" w:hAnsi="Arial"/>
                <w:color w:val="000000"/>
                <w:sz w:val="18"/>
                <w:lang w:eastAsia="ja-JP"/>
              </w:rPr>
              <w:t>NR signal, 1 RB (Note 1)</w:t>
            </w:r>
          </w:p>
        </w:tc>
      </w:tr>
      <w:tr w:rsidR="002F077F" w:rsidRPr="00120294" w14:paraId="606AF8A1" w14:textId="77777777" w:rsidTr="00746D5A">
        <w:trPr>
          <w:cantSplit/>
          <w:jc w:val="center"/>
        </w:trPr>
        <w:tc>
          <w:tcPr>
            <w:tcW w:w="2819" w:type="dxa"/>
            <w:tcBorders>
              <w:bottom w:val="nil"/>
            </w:tcBorders>
            <w:shd w:val="clear" w:color="auto" w:fill="auto"/>
          </w:tcPr>
          <w:p w14:paraId="7B644BE8"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70 (NOTE 2)</w:t>
            </w:r>
          </w:p>
        </w:tc>
        <w:tc>
          <w:tcPr>
            <w:tcW w:w="4802" w:type="dxa"/>
          </w:tcPr>
          <w:p w14:paraId="51C0F8D8"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±415</w:t>
            </w:r>
          </w:p>
        </w:tc>
        <w:tc>
          <w:tcPr>
            <w:tcW w:w="2010" w:type="dxa"/>
            <w:shd w:val="clear" w:color="auto" w:fill="auto"/>
          </w:tcPr>
          <w:p w14:paraId="73175028"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CW</w:t>
            </w:r>
          </w:p>
        </w:tc>
      </w:tr>
      <w:tr w:rsidR="002F077F" w:rsidRPr="00120294" w14:paraId="1CD0E355" w14:textId="77777777" w:rsidTr="00746D5A">
        <w:trPr>
          <w:cantSplit/>
          <w:jc w:val="center"/>
        </w:trPr>
        <w:tc>
          <w:tcPr>
            <w:tcW w:w="2819" w:type="dxa"/>
            <w:tcBorders>
              <w:top w:val="nil"/>
              <w:bottom w:val="single" w:sz="4" w:space="0" w:color="auto"/>
            </w:tcBorders>
            <w:shd w:val="clear" w:color="auto" w:fill="auto"/>
          </w:tcPr>
          <w:p w14:paraId="02D11A20" w14:textId="77777777" w:rsidR="002F077F" w:rsidRPr="00120294" w:rsidRDefault="002F077F" w:rsidP="002F077F">
            <w:pPr>
              <w:keepLines/>
              <w:spacing w:after="0" w:line="259" w:lineRule="auto"/>
              <w:jc w:val="center"/>
              <w:rPr>
                <w:rFonts w:ascii="Arial" w:hAnsi="Arial"/>
                <w:color w:val="000000"/>
                <w:sz w:val="18"/>
                <w:lang w:eastAsia="ja-JP"/>
              </w:rPr>
            </w:pPr>
          </w:p>
        </w:tc>
        <w:tc>
          <w:tcPr>
            <w:tcW w:w="4802" w:type="dxa"/>
          </w:tcPr>
          <w:p w14:paraId="2AE3E4BD"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±2710</w:t>
            </w:r>
          </w:p>
        </w:tc>
        <w:tc>
          <w:tcPr>
            <w:tcW w:w="2010" w:type="dxa"/>
            <w:shd w:val="clear" w:color="auto" w:fill="auto"/>
          </w:tcPr>
          <w:p w14:paraId="03CAF976"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 xml:space="preserve">20MHz </w:t>
            </w:r>
            <w:r w:rsidRPr="00C54CD4">
              <w:rPr>
                <w:rFonts w:ascii="Arial" w:hAnsi="Arial" w:hint="eastAsia"/>
                <w:color w:val="000000"/>
                <w:sz w:val="18"/>
                <w:lang w:eastAsia="zh-CN"/>
              </w:rPr>
              <w:t>CP</w:t>
            </w:r>
            <w:r w:rsidRPr="00C54CD4">
              <w:rPr>
                <w:rFonts w:ascii="Arial" w:hAnsi="Arial"/>
                <w:color w:val="000000"/>
                <w:sz w:val="18"/>
                <w:lang w:eastAsia="ja-JP"/>
              </w:rPr>
              <w:t>-OFDM NR signal, 1 RB (Note 1)</w:t>
            </w:r>
          </w:p>
        </w:tc>
      </w:tr>
      <w:tr w:rsidR="002F077F" w:rsidRPr="00120294" w14:paraId="28FF2095" w14:textId="77777777" w:rsidTr="00746D5A">
        <w:trPr>
          <w:cantSplit/>
          <w:jc w:val="center"/>
        </w:trPr>
        <w:tc>
          <w:tcPr>
            <w:tcW w:w="2819" w:type="dxa"/>
            <w:tcBorders>
              <w:bottom w:val="nil"/>
            </w:tcBorders>
            <w:shd w:val="clear" w:color="auto" w:fill="auto"/>
          </w:tcPr>
          <w:p w14:paraId="14AE07F4"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80 (NOTE 2)</w:t>
            </w:r>
          </w:p>
        </w:tc>
        <w:tc>
          <w:tcPr>
            <w:tcW w:w="4802" w:type="dxa"/>
          </w:tcPr>
          <w:p w14:paraId="7373C779"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±435</w:t>
            </w:r>
          </w:p>
        </w:tc>
        <w:tc>
          <w:tcPr>
            <w:tcW w:w="2010" w:type="dxa"/>
            <w:shd w:val="clear" w:color="auto" w:fill="auto"/>
          </w:tcPr>
          <w:p w14:paraId="3BB850C3"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CW</w:t>
            </w:r>
          </w:p>
        </w:tc>
      </w:tr>
      <w:tr w:rsidR="002F077F" w:rsidRPr="00120294" w14:paraId="02BC126D" w14:textId="77777777" w:rsidTr="00746D5A">
        <w:trPr>
          <w:cantSplit/>
          <w:jc w:val="center"/>
        </w:trPr>
        <w:tc>
          <w:tcPr>
            <w:tcW w:w="2819" w:type="dxa"/>
            <w:tcBorders>
              <w:top w:val="nil"/>
              <w:bottom w:val="single" w:sz="4" w:space="0" w:color="auto"/>
            </w:tcBorders>
            <w:shd w:val="clear" w:color="auto" w:fill="auto"/>
          </w:tcPr>
          <w:p w14:paraId="5E91C281" w14:textId="77777777" w:rsidR="002F077F" w:rsidRPr="00120294" w:rsidRDefault="002F077F" w:rsidP="002F077F">
            <w:pPr>
              <w:keepLines/>
              <w:spacing w:after="0" w:line="259" w:lineRule="auto"/>
              <w:jc w:val="center"/>
              <w:rPr>
                <w:rFonts w:ascii="Arial" w:hAnsi="Arial"/>
                <w:color w:val="000000"/>
                <w:sz w:val="18"/>
                <w:lang w:eastAsia="ja-JP"/>
              </w:rPr>
            </w:pPr>
          </w:p>
        </w:tc>
        <w:tc>
          <w:tcPr>
            <w:tcW w:w="4802" w:type="dxa"/>
          </w:tcPr>
          <w:p w14:paraId="18DFA88E"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±2710</w:t>
            </w:r>
          </w:p>
        </w:tc>
        <w:tc>
          <w:tcPr>
            <w:tcW w:w="2010" w:type="dxa"/>
            <w:shd w:val="clear" w:color="auto" w:fill="auto"/>
          </w:tcPr>
          <w:p w14:paraId="57521352"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 xml:space="preserve">20MHz </w:t>
            </w:r>
            <w:r w:rsidRPr="00C54CD4">
              <w:rPr>
                <w:rFonts w:ascii="Arial" w:hAnsi="Arial" w:hint="eastAsia"/>
                <w:color w:val="000000"/>
                <w:sz w:val="18"/>
                <w:lang w:eastAsia="zh-CN"/>
              </w:rPr>
              <w:t>CP</w:t>
            </w:r>
            <w:r w:rsidRPr="00C54CD4">
              <w:rPr>
                <w:rFonts w:ascii="Arial" w:hAnsi="Arial"/>
                <w:color w:val="000000"/>
                <w:sz w:val="18"/>
                <w:lang w:eastAsia="ja-JP"/>
              </w:rPr>
              <w:t>-OFDM NR signal, 1 RB (Note 1)</w:t>
            </w:r>
          </w:p>
        </w:tc>
      </w:tr>
      <w:tr w:rsidR="002F077F" w:rsidRPr="00120294" w14:paraId="75895DD6" w14:textId="77777777" w:rsidTr="00746D5A">
        <w:trPr>
          <w:cantSplit/>
          <w:jc w:val="center"/>
        </w:trPr>
        <w:tc>
          <w:tcPr>
            <w:tcW w:w="2819" w:type="dxa"/>
            <w:tcBorders>
              <w:bottom w:val="nil"/>
            </w:tcBorders>
            <w:shd w:val="clear" w:color="auto" w:fill="auto"/>
          </w:tcPr>
          <w:p w14:paraId="041B86B7"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90 (NOTE 2)</w:t>
            </w:r>
          </w:p>
        </w:tc>
        <w:tc>
          <w:tcPr>
            <w:tcW w:w="4802" w:type="dxa"/>
          </w:tcPr>
          <w:p w14:paraId="2F0BC6EB"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±365</w:t>
            </w:r>
          </w:p>
        </w:tc>
        <w:tc>
          <w:tcPr>
            <w:tcW w:w="2010" w:type="dxa"/>
            <w:shd w:val="clear" w:color="auto" w:fill="auto"/>
          </w:tcPr>
          <w:p w14:paraId="71DAE4D3"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CW</w:t>
            </w:r>
          </w:p>
        </w:tc>
      </w:tr>
      <w:tr w:rsidR="002F077F" w:rsidRPr="00120294" w14:paraId="239E17AF" w14:textId="77777777" w:rsidTr="00746D5A">
        <w:trPr>
          <w:cantSplit/>
          <w:jc w:val="center"/>
        </w:trPr>
        <w:tc>
          <w:tcPr>
            <w:tcW w:w="2819" w:type="dxa"/>
            <w:tcBorders>
              <w:top w:val="nil"/>
              <w:bottom w:val="single" w:sz="4" w:space="0" w:color="auto"/>
            </w:tcBorders>
            <w:shd w:val="clear" w:color="auto" w:fill="auto"/>
          </w:tcPr>
          <w:p w14:paraId="31E1C19F" w14:textId="77777777" w:rsidR="002F077F" w:rsidRPr="00120294" w:rsidRDefault="002F077F" w:rsidP="002F077F">
            <w:pPr>
              <w:keepLines/>
              <w:spacing w:after="0" w:line="259" w:lineRule="auto"/>
              <w:jc w:val="center"/>
              <w:rPr>
                <w:rFonts w:ascii="Arial" w:hAnsi="Arial"/>
                <w:color w:val="000000"/>
                <w:sz w:val="18"/>
                <w:lang w:eastAsia="ja-JP"/>
              </w:rPr>
            </w:pPr>
          </w:p>
        </w:tc>
        <w:tc>
          <w:tcPr>
            <w:tcW w:w="4802" w:type="dxa"/>
          </w:tcPr>
          <w:p w14:paraId="3CCDB360"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±2530</w:t>
            </w:r>
          </w:p>
        </w:tc>
        <w:tc>
          <w:tcPr>
            <w:tcW w:w="2010" w:type="dxa"/>
            <w:shd w:val="clear" w:color="auto" w:fill="auto"/>
          </w:tcPr>
          <w:p w14:paraId="3A672FB5"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 xml:space="preserve">20MHz </w:t>
            </w:r>
            <w:r w:rsidRPr="00C54CD4">
              <w:rPr>
                <w:rFonts w:ascii="Arial" w:hAnsi="Arial" w:hint="eastAsia"/>
                <w:color w:val="000000"/>
                <w:sz w:val="18"/>
                <w:lang w:eastAsia="zh-CN"/>
              </w:rPr>
              <w:t>CP</w:t>
            </w:r>
            <w:r w:rsidRPr="00C54CD4">
              <w:rPr>
                <w:rFonts w:ascii="Arial" w:hAnsi="Arial"/>
                <w:color w:val="000000"/>
                <w:sz w:val="18"/>
                <w:lang w:eastAsia="ja-JP"/>
              </w:rPr>
              <w:t>-OFDM NR signal, 1 RB (Note 1)</w:t>
            </w:r>
          </w:p>
        </w:tc>
      </w:tr>
      <w:tr w:rsidR="002F077F" w:rsidRPr="00120294" w14:paraId="3F6A5868" w14:textId="77777777" w:rsidTr="00746D5A">
        <w:trPr>
          <w:cantSplit/>
          <w:jc w:val="center"/>
        </w:trPr>
        <w:tc>
          <w:tcPr>
            <w:tcW w:w="2819" w:type="dxa"/>
            <w:tcBorders>
              <w:bottom w:val="nil"/>
            </w:tcBorders>
            <w:shd w:val="clear" w:color="auto" w:fill="auto"/>
          </w:tcPr>
          <w:p w14:paraId="02FF61C1"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100 (NOTE 2)</w:t>
            </w:r>
          </w:p>
        </w:tc>
        <w:tc>
          <w:tcPr>
            <w:tcW w:w="4802" w:type="dxa"/>
          </w:tcPr>
          <w:p w14:paraId="1A55E00A"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±385</w:t>
            </w:r>
          </w:p>
        </w:tc>
        <w:tc>
          <w:tcPr>
            <w:tcW w:w="2010" w:type="dxa"/>
            <w:shd w:val="clear" w:color="auto" w:fill="auto"/>
          </w:tcPr>
          <w:p w14:paraId="6B809894"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CW</w:t>
            </w:r>
          </w:p>
        </w:tc>
      </w:tr>
      <w:tr w:rsidR="002F077F" w:rsidRPr="00120294" w14:paraId="071E7087" w14:textId="77777777" w:rsidTr="00746D5A">
        <w:trPr>
          <w:cantSplit/>
          <w:jc w:val="center"/>
        </w:trPr>
        <w:tc>
          <w:tcPr>
            <w:tcW w:w="2819" w:type="dxa"/>
            <w:tcBorders>
              <w:top w:val="nil"/>
            </w:tcBorders>
            <w:shd w:val="clear" w:color="auto" w:fill="auto"/>
          </w:tcPr>
          <w:p w14:paraId="6DCE6452" w14:textId="77777777" w:rsidR="002F077F" w:rsidRPr="00120294" w:rsidRDefault="002F077F" w:rsidP="002F077F">
            <w:pPr>
              <w:keepLines/>
              <w:spacing w:after="0" w:line="259" w:lineRule="auto"/>
              <w:jc w:val="center"/>
              <w:rPr>
                <w:rFonts w:ascii="Arial" w:hAnsi="Arial"/>
                <w:color w:val="000000"/>
                <w:sz w:val="18"/>
                <w:lang w:eastAsia="ja-JP"/>
              </w:rPr>
            </w:pPr>
          </w:p>
        </w:tc>
        <w:tc>
          <w:tcPr>
            <w:tcW w:w="4802" w:type="dxa"/>
          </w:tcPr>
          <w:p w14:paraId="21EB9620" w14:textId="77777777" w:rsidR="002F077F" w:rsidRPr="00120294" w:rsidRDefault="002F077F" w:rsidP="002F077F">
            <w:pPr>
              <w:keepLines/>
              <w:spacing w:after="0" w:line="259" w:lineRule="auto"/>
              <w:jc w:val="center"/>
              <w:rPr>
                <w:rFonts w:ascii="Arial" w:hAnsi="Arial"/>
                <w:color w:val="000000"/>
                <w:sz w:val="18"/>
                <w:lang w:eastAsia="ja-JP"/>
              </w:rPr>
            </w:pPr>
            <w:r w:rsidRPr="00120294">
              <w:rPr>
                <w:rFonts w:ascii="Arial" w:hAnsi="Arial"/>
                <w:color w:val="000000"/>
                <w:sz w:val="18"/>
                <w:lang w:eastAsia="ja-JP"/>
              </w:rPr>
              <w:t>±2530</w:t>
            </w:r>
          </w:p>
        </w:tc>
        <w:tc>
          <w:tcPr>
            <w:tcW w:w="2010" w:type="dxa"/>
            <w:shd w:val="clear" w:color="auto" w:fill="auto"/>
          </w:tcPr>
          <w:p w14:paraId="65EB18AC" w14:textId="77777777" w:rsidR="002F077F" w:rsidRPr="00120294" w:rsidRDefault="002F077F" w:rsidP="002F077F">
            <w:pPr>
              <w:keepLines/>
              <w:spacing w:after="0" w:line="259" w:lineRule="auto"/>
              <w:jc w:val="center"/>
              <w:rPr>
                <w:rFonts w:ascii="Arial" w:hAnsi="Arial"/>
                <w:color w:val="000000"/>
                <w:sz w:val="18"/>
                <w:lang w:eastAsia="ja-JP"/>
              </w:rPr>
            </w:pPr>
            <w:r w:rsidRPr="00C54CD4">
              <w:rPr>
                <w:rFonts w:ascii="Arial" w:hAnsi="Arial"/>
                <w:color w:val="000000"/>
                <w:sz w:val="18"/>
                <w:lang w:eastAsia="ja-JP"/>
              </w:rPr>
              <w:t xml:space="preserve">20MHz </w:t>
            </w:r>
            <w:r w:rsidRPr="00C54CD4">
              <w:rPr>
                <w:rFonts w:ascii="Arial" w:hAnsi="Arial" w:hint="eastAsia"/>
                <w:color w:val="000000"/>
                <w:sz w:val="18"/>
                <w:lang w:eastAsia="zh-CN"/>
              </w:rPr>
              <w:t>CP</w:t>
            </w:r>
            <w:r w:rsidRPr="00C54CD4">
              <w:rPr>
                <w:rFonts w:ascii="Arial" w:hAnsi="Arial"/>
                <w:color w:val="000000"/>
                <w:sz w:val="18"/>
                <w:lang w:eastAsia="ja-JP"/>
              </w:rPr>
              <w:t>-OFDM NR signal, 1 RB (Note 1)</w:t>
            </w:r>
          </w:p>
        </w:tc>
      </w:tr>
      <w:tr w:rsidR="002F077F" w:rsidRPr="00120294" w14:paraId="7E738BB7" w14:textId="77777777" w:rsidTr="00746D5A">
        <w:trPr>
          <w:cantSplit/>
          <w:jc w:val="center"/>
        </w:trPr>
        <w:tc>
          <w:tcPr>
            <w:tcW w:w="9631" w:type="dxa"/>
            <w:gridSpan w:val="3"/>
          </w:tcPr>
          <w:p w14:paraId="35CFB00E" w14:textId="77777777" w:rsidR="002F077F" w:rsidRPr="00120294" w:rsidRDefault="002F077F" w:rsidP="002F077F">
            <w:pPr>
              <w:keepLines/>
              <w:spacing w:after="0" w:line="259" w:lineRule="auto"/>
              <w:ind w:left="851" w:hanging="851"/>
              <w:rPr>
                <w:rFonts w:ascii="Arial" w:hAnsi="Arial"/>
                <w:color w:val="000000"/>
                <w:sz w:val="18"/>
                <w:lang w:eastAsia="ja-JP"/>
              </w:rPr>
            </w:pPr>
            <w:r w:rsidRPr="00120294">
              <w:rPr>
                <w:rFonts w:ascii="Arial" w:hAnsi="Arial"/>
                <w:color w:val="000000"/>
                <w:sz w:val="18"/>
                <w:lang w:eastAsia="ja-JP"/>
              </w:rPr>
              <w:t>NOTE 1:</w:t>
            </w:r>
            <w:r w:rsidRPr="00120294">
              <w:rPr>
                <w:rFonts w:ascii="Arial" w:hAnsi="Arial"/>
                <w:color w:val="000000"/>
                <w:sz w:val="18"/>
                <w:lang w:eastAsia="ja-JP"/>
              </w:rPr>
              <w:tab/>
              <w:t xml:space="preserve">Interfering signal consisting of one resource block positioned at the stated offset, the </w:t>
            </w:r>
            <w:r w:rsidRPr="00120294">
              <w:rPr>
                <w:rFonts w:ascii="Arial" w:hAnsi="Arial" w:hint="eastAsia"/>
                <w:i/>
                <w:iCs/>
                <w:color w:val="000000"/>
                <w:sz w:val="18"/>
                <w:lang w:eastAsia="zh-CN"/>
              </w:rPr>
              <w:t>IAB-</w:t>
            </w:r>
            <w:proofErr w:type="spellStart"/>
            <w:r w:rsidRPr="00120294">
              <w:rPr>
                <w:rFonts w:ascii="Arial" w:hAnsi="Arial" w:hint="eastAsia"/>
                <w:i/>
                <w:iCs/>
                <w:color w:val="000000"/>
                <w:sz w:val="18"/>
                <w:lang w:eastAsia="zh-CN"/>
              </w:rPr>
              <w:t>MT</w:t>
            </w:r>
            <w:r w:rsidRPr="00120294">
              <w:rPr>
                <w:rFonts w:ascii="Arial" w:hAnsi="Arial"/>
                <w:i/>
                <w:color w:val="000000"/>
                <w:sz w:val="18"/>
                <w:lang w:eastAsia="ja-JP"/>
              </w:rPr>
              <w:t>channel</w:t>
            </w:r>
            <w:proofErr w:type="spellEnd"/>
            <w:r w:rsidRPr="00120294">
              <w:rPr>
                <w:rFonts w:ascii="Arial" w:hAnsi="Arial"/>
                <w:i/>
                <w:color w:val="000000"/>
                <w:sz w:val="18"/>
                <w:lang w:eastAsia="ja-JP"/>
              </w:rPr>
              <w:t xml:space="preserve"> bandwidth</w:t>
            </w:r>
            <w:r w:rsidRPr="00120294">
              <w:rPr>
                <w:rFonts w:ascii="Arial" w:hAnsi="Arial"/>
                <w:color w:val="000000"/>
                <w:sz w:val="18"/>
                <w:lang w:eastAsia="ja-JP"/>
              </w:rPr>
              <w:t xml:space="preserve"> of the interfering signal is located adjacently to the lower/upper </w:t>
            </w:r>
            <w:r w:rsidRPr="00120294">
              <w:rPr>
                <w:rFonts w:ascii="Arial" w:hAnsi="Arial" w:hint="eastAsia"/>
                <w:color w:val="000000"/>
                <w:sz w:val="18"/>
                <w:lang w:eastAsia="zh-CN"/>
              </w:rPr>
              <w:t>IAB-MT</w:t>
            </w:r>
            <w:r w:rsidRPr="00120294">
              <w:rPr>
                <w:rFonts w:ascii="Arial" w:hAnsi="Arial"/>
                <w:color w:val="000000"/>
                <w:sz w:val="18"/>
                <w:lang w:eastAsia="ja-JP"/>
              </w:rPr>
              <w:t xml:space="preserve"> RF Bandwidth edge.</w:t>
            </w:r>
          </w:p>
          <w:p w14:paraId="7BA1C7B9" w14:textId="77777777" w:rsidR="002F077F" w:rsidRPr="00120294" w:rsidRDefault="002F077F" w:rsidP="002F077F">
            <w:pPr>
              <w:keepLines/>
              <w:spacing w:after="0" w:line="259" w:lineRule="auto"/>
              <w:ind w:left="851" w:hanging="851"/>
              <w:rPr>
                <w:rFonts w:ascii="Arial" w:hAnsi="Arial"/>
                <w:color w:val="000000"/>
                <w:sz w:val="18"/>
                <w:lang w:eastAsia="ja-JP"/>
              </w:rPr>
            </w:pPr>
            <w:r w:rsidRPr="00120294">
              <w:rPr>
                <w:rFonts w:ascii="Arial" w:hAnsi="Arial"/>
                <w:color w:val="000000"/>
                <w:sz w:val="18"/>
                <w:lang w:eastAsia="ja-JP"/>
              </w:rPr>
              <w:t>NOTE 2:</w:t>
            </w:r>
            <w:r w:rsidRPr="00120294">
              <w:rPr>
                <w:rFonts w:ascii="Arial" w:hAnsi="Arial"/>
                <w:color w:val="000000"/>
                <w:sz w:val="18"/>
                <w:lang w:eastAsia="ja-JP"/>
              </w:rPr>
              <w:tab/>
              <w:t>This requirement shall apply only for a G-FRC mapped to the frequency range at the channel edge adjacent to the interfering signals.</w:t>
            </w:r>
          </w:p>
          <w:p w14:paraId="0877FEB8" w14:textId="77777777" w:rsidR="002F077F" w:rsidRPr="00120294" w:rsidRDefault="002F077F" w:rsidP="002F077F">
            <w:pPr>
              <w:keepLines/>
              <w:spacing w:after="0" w:line="259" w:lineRule="auto"/>
              <w:ind w:left="851" w:hanging="851"/>
              <w:rPr>
                <w:rFonts w:ascii="Arial" w:hAnsi="Arial"/>
                <w:color w:val="000000"/>
                <w:sz w:val="18"/>
                <w:lang w:eastAsia="ja-JP"/>
              </w:rPr>
            </w:pPr>
            <w:r w:rsidRPr="00120294">
              <w:rPr>
                <w:rFonts w:ascii="Arial" w:hAnsi="Arial" w:cs="Arial"/>
                <w:color w:val="000000"/>
                <w:sz w:val="18"/>
                <w:lang w:eastAsia="ja-JP"/>
              </w:rPr>
              <w:t>NOTE 3:</w:t>
            </w:r>
            <w:r w:rsidRPr="00120294">
              <w:rPr>
                <w:rFonts w:ascii="Arial" w:hAnsi="Arial" w:cs="Arial"/>
                <w:color w:val="000000"/>
                <w:sz w:val="18"/>
                <w:lang w:eastAsia="ja-JP"/>
              </w:rPr>
              <w:tab/>
              <w:t>T</w:t>
            </w:r>
            <w:r w:rsidRPr="00120294">
              <w:rPr>
                <w:rFonts w:ascii="Arial" w:hAnsi="Arial" w:cs="Arial"/>
                <w:bCs/>
                <w:color w:val="000000"/>
                <w:sz w:val="18"/>
                <w:lang w:eastAsia="ja-JP"/>
              </w:rPr>
              <w:t xml:space="preserve">he </w:t>
            </w:r>
            <w:r w:rsidRPr="00120294">
              <w:rPr>
                <w:rFonts w:ascii="Arial" w:hAnsi="Arial"/>
                <w:color w:val="000000"/>
                <w:sz w:val="18"/>
                <w:lang w:eastAsia="ja-JP"/>
              </w:rPr>
              <w:t>centre of the interfering RB refers to the frequency location between the two central subcarriers.</w:t>
            </w:r>
          </w:p>
        </w:tc>
      </w:tr>
    </w:tbl>
    <w:p w14:paraId="3E49EAFD" w14:textId="27FBFCDB" w:rsidR="007407CB" w:rsidRDefault="007407CB" w:rsidP="007407CB">
      <w:pPr>
        <w:jc w:val="center"/>
        <w:rPr>
          <w:b/>
          <w:i/>
          <w:noProof/>
          <w:color w:val="1F497D" w:themeColor="text2"/>
          <w:lang w:eastAsia="zh-CN"/>
        </w:rPr>
      </w:pPr>
      <w:r w:rsidRPr="00B65F54">
        <w:rPr>
          <w:b/>
          <w:i/>
          <w:noProof/>
          <w:color w:val="1F497D" w:themeColor="text2"/>
          <w:lang w:eastAsia="zh-CN"/>
        </w:rPr>
        <w:lastRenderedPageBreak/>
        <w:t>&lt;E</w:t>
      </w:r>
      <w:r w:rsidR="002F077F">
        <w:rPr>
          <w:b/>
          <w:i/>
          <w:noProof/>
          <w:color w:val="1F497D" w:themeColor="text2"/>
          <w:lang w:eastAsia="zh-CN"/>
        </w:rPr>
        <w:t xml:space="preserve">nd of change </w:t>
      </w:r>
      <w:r w:rsidRPr="00B65F54">
        <w:rPr>
          <w:b/>
          <w:i/>
          <w:noProof/>
          <w:color w:val="1F497D" w:themeColor="text2"/>
          <w:lang w:eastAsia="zh-CN"/>
        </w:rPr>
        <w:t>&gt;</w:t>
      </w:r>
    </w:p>
    <w:p w14:paraId="4082C8DE" w14:textId="77777777" w:rsidR="007407CB" w:rsidRPr="007407CB" w:rsidRDefault="007407CB" w:rsidP="00124037">
      <w:pPr>
        <w:jc w:val="center"/>
        <w:rPr>
          <w:b/>
          <w:i/>
          <w:noProof/>
          <w:color w:val="1F497D" w:themeColor="text2"/>
          <w:lang w:eastAsia="zh-CN"/>
        </w:rPr>
      </w:pPr>
    </w:p>
    <w:sectPr w:rsidR="007407CB" w:rsidRPr="007407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C08083" w14:textId="77777777" w:rsidR="001D2B59" w:rsidRDefault="001D2B59">
      <w:r>
        <w:separator/>
      </w:r>
    </w:p>
  </w:endnote>
  <w:endnote w:type="continuationSeparator" w:id="0">
    <w:p w14:paraId="3D5ACD72" w14:textId="77777777" w:rsidR="001D2B59" w:rsidRDefault="001D2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BD191D" w14:textId="77777777" w:rsidR="001D2B59" w:rsidRDefault="001D2B59">
      <w:r>
        <w:separator/>
      </w:r>
    </w:p>
  </w:footnote>
  <w:footnote w:type="continuationSeparator" w:id="0">
    <w:p w14:paraId="14673C97" w14:textId="77777777" w:rsidR="001D2B59" w:rsidRDefault="001D2B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6D5A" w:rsidRDefault="00746D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6D5A" w:rsidRDefault="00746D5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6D5A" w:rsidRDefault="00746D5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6D5A" w:rsidRDefault="00746D5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9" w15:restartNumberingAfterBreak="0">
    <w:nsid w:val="0D6B04D3"/>
    <w:multiLevelType w:val="hybridMultilevel"/>
    <w:tmpl w:val="06E000DE"/>
    <w:lvl w:ilvl="0" w:tplc="DA241D50">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0"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126202"/>
    <w:multiLevelType w:val="hybridMultilevel"/>
    <w:tmpl w:val="CDFCB9AC"/>
    <w:lvl w:ilvl="0" w:tplc="C2526E2A">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1"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4" w15:restartNumberingAfterBreak="0">
    <w:nsid w:val="5101505E"/>
    <w:multiLevelType w:val="hybridMultilevel"/>
    <w:tmpl w:val="6C28A41A"/>
    <w:lvl w:ilvl="0" w:tplc="901E4CC4">
      <w:start w:val="1"/>
      <w:numFmt w:val="decimal"/>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25"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9" w15:restartNumberingAfterBreak="0">
    <w:nsid w:val="54297EBB"/>
    <w:multiLevelType w:val="hybridMultilevel"/>
    <w:tmpl w:val="910E6AA8"/>
    <w:lvl w:ilvl="0" w:tplc="B67A1C10">
      <w:start w:val="1"/>
      <w:numFmt w:val="bullet"/>
      <w:lvlText w:val="-"/>
      <w:lvlJc w:val="left"/>
      <w:pPr>
        <w:ind w:left="720" w:hanging="360"/>
      </w:pPr>
      <w:rPr>
        <w:rFonts w:ascii="Times New Roman" w:eastAsia="宋体"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619360E"/>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665C217B"/>
    <w:multiLevelType w:val="multilevel"/>
    <w:tmpl w:val="CFDA8F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8134AF"/>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Wingdings" w:hAnsi="Wingding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12"/>
  </w:num>
  <w:num w:numId="3">
    <w:abstractNumId w:val="33"/>
  </w:num>
  <w:num w:numId="4">
    <w:abstractNumId w:val="28"/>
  </w:num>
  <w:num w:numId="5">
    <w:abstractNumId w:val="32"/>
  </w:num>
  <w:num w:numId="6">
    <w:abstractNumId w:val="42"/>
  </w:num>
  <w:num w:numId="7">
    <w:abstractNumId w:val="23"/>
  </w:num>
  <w:num w:numId="8">
    <w:abstractNumId w:val="20"/>
  </w:num>
  <w:num w:numId="9">
    <w:abstractNumId w:val="10"/>
  </w:num>
  <w:num w:numId="10">
    <w:abstractNumId w:val="11"/>
  </w:num>
  <w:num w:numId="11">
    <w:abstractNumId w:val="15"/>
  </w:num>
  <w:num w:numId="12">
    <w:abstractNumId w:val="40"/>
  </w:num>
  <w:num w:numId="13">
    <w:abstractNumId w:val="27"/>
  </w:num>
  <w:num w:numId="14">
    <w:abstractNumId w:val="24"/>
  </w:num>
  <w:num w:numId="15">
    <w:abstractNumId w:val="14"/>
  </w:num>
  <w:num w:numId="16">
    <w:abstractNumId w:val="9"/>
  </w:num>
  <w:num w:numId="17">
    <w:abstractNumId w:val="25"/>
  </w:num>
  <w:num w:numId="18">
    <w:abstractNumId w:val="18"/>
  </w:num>
  <w:num w:numId="19">
    <w:abstractNumId w:val="31"/>
  </w:num>
  <w:num w:numId="20">
    <w:abstractNumId w:val="36"/>
  </w:num>
  <w:num w:numId="21">
    <w:abstractNumId w:val="17"/>
  </w:num>
  <w:num w:numId="22">
    <w:abstractNumId w:val="43"/>
  </w:num>
  <w:num w:numId="23">
    <w:abstractNumId w:val="21"/>
  </w:num>
  <w:num w:numId="24">
    <w:abstractNumId w:val="29"/>
  </w:num>
  <w:num w:numId="25">
    <w:abstractNumId w:val="13"/>
  </w:num>
  <w:num w:numId="26">
    <w:abstractNumId w:val="8"/>
  </w:num>
  <w:num w:numId="27">
    <w:abstractNumId w:val="38"/>
  </w:num>
  <w:num w:numId="28">
    <w:abstractNumId w:val="41"/>
  </w:num>
  <w:num w:numId="29">
    <w:abstractNumId w:val="19"/>
  </w:num>
  <w:num w:numId="30">
    <w:abstractNumId w:val="22"/>
  </w:num>
  <w:num w:numId="31">
    <w:abstractNumId w:val="0"/>
  </w:num>
  <w:num w:numId="32">
    <w:abstractNumId w:val="37"/>
  </w:num>
  <w:num w:numId="33">
    <w:abstractNumId w:val="26"/>
  </w:num>
  <w:num w:numId="34">
    <w:abstractNumId w:val="39"/>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7"/>
  </w:num>
  <w:num w:numId="38">
    <w:abstractNumId w:val="5"/>
  </w:num>
  <w:num w:numId="39">
    <w:abstractNumId w:val="4"/>
  </w:num>
  <w:num w:numId="40">
    <w:abstractNumId w:val="3"/>
  </w:num>
  <w:num w:numId="41">
    <w:abstractNumId w:val="2"/>
  </w:num>
  <w:num w:numId="42">
    <w:abstractNumId w:val="6"/>
  </w:num>
  <w:num w:numId="43">
    <w:abstractNumId w:val="1"/>
  </w:num>
  <w:num w:numId="44">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591"/>
    <w:rsid w:val="000A6394"/>
    <w:rsid w:val="000B7FED"/>
    <w:rsid w:val="000C038A"/>
    <w:rsid w:val="000C6598"/>
    <w:rsid w:val="000D44B3"/>
    <w:rsid w:val="00124037"/>
    <w:rsid w:val="00145D43"/>
    <w:rsid w:val="00146DE9"/>
    <w:rsid w:val="00161EC9"/>
    <w:rsid w:val="00192C46"/>
    <w:rsid w:val="001A08B3"/>
    <w:rsid w:val="001A7B60"/>
    <w:rsid w:val="001B52F0"/>
    <w:rsid w:val="001B7A65"/>
    <w:rsid w:val="001D2B59"/>
    <w:rsid w:val="001E41F3"/>
    <w:rsid w:val="0026004D"/>
    <w:rsid w:val="002640DD"/>
    <w:rsid w:val="00275D12"/>
    <w:rsid w:val="00284FEB"/>
    <w:rsid w:val="002860C4"/>
    <w:rsid w:val="002A749B"/>
    <w:rsid w:val="002B5741"/>
    <w:rsid w:val="002C22C1"/>
    <w:rsid w:val="002C5398"/>
    <w:rsid w:val="002E472E"/>
    <w:rsid w:val="002F077F"/>
    <w:rsid w:val="00305409"/>
    <w:rsid w:val="003609EF"/>
    <w:rsid w:val="0036231A"/>
    <w:rsid w:val="00374DD4"/>
    <w:rsid w:val="003E1A36"/>
    <w:rsid w:val="00410371"/>
    <w:rsid w:val="00422883"/>
    <w:rsid w:val="004242F1"/>
    <w:rsid w:val="004B14B2"/>
    <w:rsid w:val="004B75B7"/>
    <w:rsid w:val="004F1CA7"/>
    <w:rsid w:val="00513831"/>
    <w:rsid w:val="005141D9"/>
    <w:rsid w:val="0051580D"/>
    <w:rsid w:val="00527EDB"/>
    <w:rsid w:val="0053176F"/>
    <w:rsid w:val="00536286"/>
    <w:rsid w:val="00547111"/>
    <w:rsid w:val="005819F8"/>
    <w:rsid w:val="00592D74"/>
    <w:rsid w:val="005C68C5"/>
    <w:rsid w:val="005E2C44"/>
    <w:rsid w:val="005E3BCC"/>
    <w:rsid w:val="00621188"/>
    <w:rsid w:val="006257ED"/>
    <w:rsid w:val="0063356B"/>
    <w:rsid w:val="00653DE4"/>
    <w:rsid w:val="00660B04"/>
    <w:rsid w:val="00665C47"/>
    <w:rsid w:val="00695808"/>
    <w:rsid w:val="006B46FB"/>
    <w:rsid w:val="006C7910"/>
    <w:rsid w:val="006E21FB"/>
    <w:rsid w:val="007103DB"/>
    <w:rsid w:val="007407CB"/>
    <w:rsid w:val="00746D5A"/>
    <w:rsid w:val="00765059"/>
    <w:rsid w:val="00792342"/>
    <w:rsid w:val="007977A8"/>
    <w:rsid w:val="007B4B87"/>
    <w:rsid w:val="007B512A"/>
    <w:rsid w:val="007C2097"/>
    <w:rsid w:val="007C3EAA"/>
    <w:rsid w:val="007C6868"/>
    <w:rsid w:val="007D6A07"/>
    <w:rsid w:val="007F7259"/>
    <w:rsid w:val="008040A8"/>
    <w:rsid w:val="008279FA"/>
    <w:rsid w:val="00835FB7"/>
    <w:rsid w:val="008455E0"/>
    <w:rsid w:val="008626E7"/>
    <w:rsid w:val="00870EE7"/>
    <w:rsid w:val="008863B9"/>
    <w:rsid w:val="008A45A6"/>
    <w:rsid w:val="008D3CCC"/>
    <w:rsid w:val="008F3789"/>
    <w:rsid w:val="008F686C"/>
    <w:rsid w:val="009148DE"/>
    <w:rsid w:val="0092079D"/>
    <w:rsid w:val="00941E30"/>
    <w:rsid w:val="009777D9"/>
    <w:rsid w:val="00991B88"/>
    <w:rsid w:val="0099637B"/>
    <w:rsid w:val="009A5753"/>
    <w:rsid w:val="009A579D"/>
    <w:rsid w:val="009B73A0"/>
    <w:rsid w:val="009E3297"/>
    <w:rsid w:val="009F734F"/>
    <w:rsid w:val="00A246B6"/>
    <w:rsid w:val="00A41864"/>
    <w:rsid w:val="00A47E70"/>
    <w:rsid w:val="00A50CF0"/>
    <w:rsid w:val="00A5432D"/>
    <w:rsid w:val="00A7671C"/>
    <w:rsid w:val="00AA2CBC"/>
    <w:rsid w:val="00AC5820"/>
    <w:rsid w:val="00AD1CD8"/>
    <w:rsid w:val="00B258BB"/>
    <w:rsid w:val="00B65F54"/>
    <w:rsid w:val="00B67B97"/>
    <w:rsid w:val="00B968C8"/>
    <w:rsid w:val="00BA3EC5"/>
    <w:rsid w:val="00BA51D9"/>
    <w:rsid w:val="00BB5DFC"/>
    <w:rsid w:val="00BD279D"/>
    <w:rsid w:val="00BD6BB8"/>
    <w:rsid w:val="00C66BA2"/>
    <w:rsid w:val="00C86D78"/>
    <w:rsid w:val="00C870F6"/>
    <w:rsid w:val="00C95985"/>
    <w:rsid w:val="00CC5026"/>
    <w:rsid w:val="00CC68D0"/>
    <w:rsid w:val="00D03F9A"/>
    <w:rsid w:val="00D06D51"/>
    <w:rsid w:val="00D22FC9"/>
    <w:rsid w:val="00D24991"/>
    <w:rsid w:val="00D27DED"/>
    <w:rsid w:val="00D50255"/>
    <w:rsid w:val="00D66520"/>
    <w:rsid w:val="00D84AE9"/>
    <w:rsid w:val="00DA46EE"/>
    <w:rsid w:val="00DC394D"/>
    <w:rsid w:val="00DE34CF"/>
    <w:rsid w:val="00E13F3D"/>
    <w:rsid w:val="00E34898"/>
    <w:rsid w:val="00E971D4"/>
    <w:rsid w:val="00EB09B7"/>
    <w:rsid w:val="00EE7D7C"/>
    <w:rsid w:val="00EF6965"/>
    <w:rsid w:val="00F25D98"/>
    <w:rsid w:val="00F300FB"/>
    <w:rsid w:val="00FA4B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124037"/>
    <w:rPr>
      <w:rFonts w:ascii="Arial" w:hAnsi="Arial"/>
      <w:sz w:val="36"/>
      <w:lang w:val="en-GB" w:eastAsia="en-US"/>
    </w:rPr>
  </w:style>
  <w:style w:type="character" w:customStyle="1" w:styleId="2Char">
    <w:name w:val="标题 2 Char"/>
    <w:link w:val="2"/>
    <w:qFormat/>
    <w:rsid w:val="00124037"/>
    <w:rPr>
      <w:rFonts w:ascii="Arial" w:hAnsi="Arial"/>
      <w:sz w:val="32"/>
      <w:lang w:val="en-GB" w:eastAsia="en-US"/>
    </w:rPr>
  </w:style>
  <w:style w:type="character" w:customStyle="1" w:styleId="3Char">
    <w:name w:val="标题 3 Char"/>
    <w:link w:val="30"/>
    <w:qFormat/>
    <w:rsid w:val="00124037"/>
    <w:rPr>
      <w:rFonts w:ascii="Arial" w:hAnsi="Arial"/>
      <w:sz w:val="28"/>
      <w:lang w:val="en-GB" w:eastAsia="en-US"/>
    </w:rPr>
  </w:style>
  <w:style w:type="character" w:customStyle="1" w:styleId="4Char">
    <w:name w:val="标题 4 Char"/>
    <w:link w:val="40"/>
    <w:qFormat/>
    <w:rsid w:val="00124037"/>
    <w:rPr>
      <w:rFonts w:ascii="Arial" w:hAnsi="Arial"/>
      <w:sz w:val="24"/>
      <w:lang w:val="en-GB" w:eastAsia="en-US"/>
    </w:rPr>
  </w:style>
  <w:style w:type="character" w:customStyle="1" w:styleId="5Char">
    <w:name w:val="标题 5 Char"/>
    <w:link w:val="5"/>
    <w:qFormat/>
    <w:rsid w:val="00124037"/>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124037"/>
    <w:rPr>
      <w:rFonts w:ascii="Arial" w:hAnsi="Arial"/>
      <w:lang w:val="en-GB" w:eastAsia="en-US"/>
    </w:rPr>
  </w:style>
  <w:style w:type="character" w:customStyle="1" w:styleId="6Char">
    <w:name w:val="标题 6 Char"/>
    <w:basedOn w:val="H6Char"/>
    <w:link w:val="6"/>
    <w:qFormat/>
    <w:rsid w:val="00124037"/>
    <w:rPr>
      <w:rFonts w:ascii="Arial" w:hAnsi="Arial"/>
      <w:lang w:val="en-GB" w:eastAsia="en-US"/>
    </w:rPr>
  </w:style>
  <w:style w:type="character" w:customStyle="1" w:styleId="7Char">
    <w:name w:val="标题 7 Char"/>
    <w:link w:val="7"/>
    <w:qFormat/>
    <w:rsid w:val="00124037"/>
    <w:rPr>
      <w:rFonts w:ascii="Arial" w:hAnsi="Arial"/>
      <w:lang w:val="en-GB" w:eastAsia="en-US"/>
    </w:rPr>
  </w:style>
  <w:style w:type="character" w:customStyle="1" w:styleId="8Char">
    <w:name w:val="标题 8 Char"/>
    <w:basedOn w:val="a0"/>
    <w:link w:val="8"/>
    <w:qFormat/>
    <w:rsid w:val="00124037"/>
    <w:rPr>
      <w:rFonts w:ascii="Arial" w:hAnsi="Arial"/>
      <w:sz w:val="36"/>
      <w:lang w:val="en-GB" w:eastAsia="en-US"/>
    </w:rPr>
  </w:style>
  <w:style w:type="character" w:customStyle="1" w:styleId="9Char">
    <w:name w:val="标题 9 Char"/>
    <w:link w:val="9"/>
    <w:qFormat/>
    <w:rsid w:val="0012403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124037"/>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qFormat/>
    <w:rsid w:val="00124037"/>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basedOn w:val="a0"/>
    <w:link w:val="a7"/>
    <w:qFormat/>
    <w:rsid w:val="0012403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124037"/>
    <w:rPr>
      <w:rFonts w:ascii="Arial" w:hAnsi="Arial"/>
      <w:sz w:val="18"/>
      <w:lang w:val="en-GB" w:eastAsia="en-US"/>
    </w:rPr>
  </w:style>
  <w:style w:type="character" w:customStyle="1" w:styleId="TACChar">
    <w:name w:val="TAC Char"/>
    <w:link w:val="TAC"/>
    <w:qFormat/>
    <w:rsid w:val="00124037"/>
    <w:rPr>
      <w:rFonts w:ascii="Arial" w:hAnsi="Arial"/>
      <w:sz w:val="18"/>
      <w:lang w:val="en-GB" w:eastAsia="en-US"/>
    </w:rPr>
  </w:style>
  <w:style w:type="character" w:customStyle="1" w:styleId="TAHCar">
    <w:name w:val="TAH Car"/>
    <w:link w:val="TAH"/>
    <w:qFormat/>
    <w:rsid w:val="0012403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124037"/>
    <w:rPr>
      <w:rFonts w:ascii="Arial" w:hAnsi="Arial"/>
      <w:b/>
      <w:lang w:val="en-GB" w:eastAsia="en-US"/>
    </w:rPr>
  </w:style>
  <w:style w:type="character" w:customStyle="1" w:styleId="TFChar">
    <w:name w:val="TF Char"/>
    <w:link w:val="TF"/>
    <w:qFormat/>
    <w:rsid w:val="0012403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12403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12403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link w:val="2Char0"/>
    <w:rsid w:val="000B7FED"/>
    <w:pPr>
      <w:ind w:left="851"/>
    </w:pPr>
  </w:style>
  <w:style w:type="paragraph" w:styleId="a8">
    <w:name w:val="List Bullet"/>
    <w:basedOn w:val="a4"/>
    <w:link w:val="Char2"/>
    <w:rsid w:val="000B7FED"/>
  </w:style>
  <w:style w:type="character" w:customStyle="1" w:styleId="Char2">
    <w:name w:val="列表项目符号 Char"/>
    <w:basedOn w:val="Char"/>
    <w:link w:val="a8"/>
    <w:rsid w:val="00124037"/>
    <w:rPr>
      <w:rFonts w:ascii="Times New Roman" w:hAnsi="Times New Roman"/>
      <w:lang w:val="en-GB" w:eastAsia="en-US"/>
    </w:rPr>
  </w:style>
  <w:style w:type="character" w:customStyle="1" w:styleId="2Char0">
    <w:name w:val="列表项目符号 2 Char"/>
    <w:basedOn w:val="Char2"/>
    <w:link w:val="23"/>
    <w:qFormat/>
    <w:rsid w:val="00124037"/>
    <w:rPr>
      <w:rFonts w:ascii="Times New Roman" w:hAnsi="Times New Roman"/>
      <w:lang w:val="en-GB" w:eastAsia="en-US"/>
    </w:rPr>
  </w:style>
  <w:style w:type="paragraph" w:styleId="32">
    <w:name w:val="List Bullet 3"/>
    <w:basedOn w:val="23"/>
    <w:link w:val="3Char0"/>
    <w:rsid w:val="000B7FED"/>
    <w:pPr>
      <w:ind w:left="1135"/>
    </w:pPr>
  </w:style>
  <w:style w:type="character" w:customStyle="1" w:styleId="3Char0">
    <w:name w:val="列表项目符号 3 Char"/>
    <w:basedOn w:val="2Char0"/>
    <w:link w:val="32"/>
    <w:rsid w:val="00124037"/>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124037"/>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2403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124037"/>
    <w:rPr>
      <w:rFonts w:ascii="Arial" w:hAnsi="Arial"/>
      <w:sz w:val="18"/>
      <w:lang w:val="en-GB" w:eastAsia="en-US"/>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ZAChar">
    <w:name w:val="ZA Char"/>
    <w:link w:val="ZA"/>
    <w:qFormat/>
    <w:rsid w:val="002F077F"/>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link w:val="2Char1"/>
    <w:rsid w:val="000B7FED"/>
    <w:pPr>
      <w:ind w:left="851"/>
    </w:pPr>
  </w:style>
  <w:style w:type="character" w:customStyle="1" w:styleId="2Char1">
    <w:name w:val="列表 2 Char"/>
    <w:link w:val="24"/>
    <w:rsid w:val="002F077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1"/>
    <w:rsid w:val="000B7FED"/>
    <w:rPr>
      <w:color w:val="FF0000"/>
    </w:rPr>
  </w:style>
  <w:style w:type="character" w:customStyle="1" w:styleId="EditorsNoteChar1">
    <w:name w:val="Editor's Note Char1"/>
    <w:link w:val="EditorsNote"/>
    <w:qFormat/>
    <w:rsid w:val="00124037"/>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12403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24037"/>
    <w:rPr>
      <w:rFonts w:ascii="Times New Roman" w:hAnsi="Times New Roman"/>
      <w:lang w:val="en-GB" w:eastAsia="en-US"/>
    </w:rPr>
  </w:style>
  <w:style w:type="paragraph" w:customStyle="1" w:styleId="B3">
    <w:name w:val="B3"/>
    <w:basedOn w:val="33"/>
    <w:link w:val="B3Char2"/>
    <w:rsid w:val="000B7FED"/>
  </w:style>
  <w:style w:type="character" w:customStyle="1" w:styleId="B3Char2">
    <w:name w:val="B3 Char2"/>
    <w:link w:val="B3"/>
    <w:qFormat/>
    <w:rsid w:val="00124037"/>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124037"/>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qFormat/>
    <w:rsid w:val="00124037"/>
    <w:rPr>
      <w:rFonts w:ascii="Times New Roman" w:hAnsi="Times New Roman"/>
      <w:lang w:val="en-GB" w:eastAsia="en-US"/>
    </w:rPr>
  </w:style>
  <w:style w:type="paragraph" w:styleId="a9">
    <w:name w:val="footer"/>
    <w:basedOn w:val="a5"/>
    <w:link w:val="Char3"/>
    <w:rsid w:val="000B7FED"/>
    <w:pPr>
      <w:jc w:val="center"/>
    </w:pPr>
    <w:rPr>
      <w:i/>
    </w:rPr>
  </w:style>
  <w:style w:type="character" w:customStyle="1" w:styleId="Char3">
    <w:name w:val="页脚 Char"/>
    <w:link w:val="a9"/>
    <w:qFormat/>
    <w:rsid w:val="0012403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customStyle="1" w:styleId="Char4">
    <w:name w:val="批注文字 Char"/>
    <w:basedOn w:val="a0"/>
    <w:link w:val="ac"/>
    <w:qFormat/>
    <w:rsid w:val="00124037"/>
    <w:rPr>
      <w:rFonts w:ascii="Times New Roman" w:hAnsi="Times New Roman"/>
      <w:lang w:val="en-GB" w:eastAsia="en-US"/>
    </w:rPr>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character" w:customStyle="1" w:styleId="Char5">
    <w:name w:val="批注框文本 Char"/>
    <w:link w:val="ae"/>
    <w:uiPriority w:val="99"/>
    <w:qFormat/>
    <w:rsid w:val="00124037"/>
    <w:rPr>
      <w:rFonts w:ascii="Tahoma" w:hAnsi="Tahoma" w:cs="Tahoma"/>
      <w:sz w:val="16"/>
      <w:szCs w:val="16"/>
      <w:lang w:val="en-GB" w:eastAsia="en-US"/>
    </w:rPr>
  </w:style>
  <w:style w:type="paragraph" w:styleId="af">
    <w:name w:val="annotation subject"/>
    <w:basedOn w:val="ac"/>
    <w:next w:val="ac"/>
    <w:link w:val="Char6"/>
    <w:uiPriority w:val="99"/>
    <w:qFormat/>
    <w:rsid w:val="000B7FED"/>
    <w:rPr>
      <w:b/>
      <w:bCs/>
    </w:rPr>
  </w:style>
  <w:style w:type="character" w:customStyle="1" w:styleId="Char6">
    <w:name w:val="批注主题 Char"/>
    <w:basedOn w:val="Char4"/>
    <w:link w:val="af"/>
    <w:uiPriority w:val="99"/>
    <w:qFormat/>
    <w:rsid w:val="00124037"/>
    <w:rPr>
      <w:rFonts w:ascii="Times New Roman" w:hAnsi="Times New Roman"/>
      <w:b/>
      <w:bCs/>
      <w:lang w:val="en-GB" w:eastAsia="en-U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7">
    <w:name w:val="文档结构图 Char"/>
    <w:basedOn w:val="a0"/>
    <w:link w:val="af0"/>
    <w:uiPriority w:val="99"/>
    <w:qFormat/>
    <w:rsid w:val="00124037"/>
    <w:rPr>
      <w:rFonts w:ascii="Tahoma" w:hAnsi="Tahoma" w:cs="Tahoma"/>
      <w:shd w:val="clear" w:color="auto" w:fill="000080"/>
      <w:lang w:val="en-GB" w:eastAsia="en-US"/>
    </w:rPr>
  </w:style>
  <w:style w:type="table" w:styleId="af1">
    <w:name w:val="Table Grid"/>
    <w:basedOn w:val="a1"/>
    <w:uiPriority w:val="39"/>
    <w:qFormat/>
    <w:rsid w:val="001240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link w:val="Char8"/>
    <w:uiPriority w:val="34"/>
    <w:qFormat/>
    <w:rsid w:val="00124037"/>
    <w:pPr>
      <w:widowControl w:val="0"/>
      <w:overflowPunct w:val="0"/>
      <w:autoSpaceDE w:val="0"/>
      <w:autoSpaceDN w:val="0"/>
      <w:adjustRightInd w:val="0"/>
      <w:spacing w:before="80" w:after="0" w:line="360" w:lineRule="auto"/>
      <w:ind w:firstLineChars="200" w:firstLine="420"/>
      <w:jc w:val="both"/>
      <w:textAlignment w:val="baseline"/>
    </w:pPr>
    <w:rPr>
      <w:rFonts w:eastAsia="宋体"/>
      <w:kern w:val="2"/>
      <w:sz w:val="21"/>
      <w:szCs w:val="24"/>
      <w:lang w:eastAsia="zh-CN"/>
    </w:rPr>
  </w:style>
  <w:style w:type="character" w:customStyle="1" w:styleId="Char8">
    <w:name w:val="列出段落 Char"/>
    <w:link w:val="af2"/>
    <w:uiPriority w:val="34"/>
    <w:qFormat/>
    <w:locked/>
    <w:rsid w:val="00124037"/>
    <w:rPr>
      <w:rFonts w:ascii="Times New Roman" w:eastAsia="宋体" w:hAnsi="Times New Roman"/>
      <w:kern w:val="2"/>
      <w:sz w:val="21"/>
      <w:szCs w:val="24"/>
      <w:lang w:val="en-GB" w:eastAsia="zh-CN"/>
    </w:rPr>
  </w:style>
  <w:style w:type="paragraph" w:styleId="af3">
    <w:name w:val="index heading"/>
    <w:basedOn w:val="a"/>
    <w:next w:val="a"/>
    <w:uiPriority w:val="99"/>
    <w:qFormat/>
    <w:rsid w:val="0012403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4">
    <w:name w:val="caption"/>
    <w:basedOn w:val="a"/>
    <w:next w:val="a"/>
    <w:link w:val="Char9"/>
    <w:qFormat/>
    <w:rsid w:val="00124037"/>
    <w:pPr>
      <w:overflowPunct w:val="0"/>
      <w:autoSpaceDE w:val="0"/>
      <w:autoSpaceDN w:val="0"/>
      <w:adjustRightInd w:val="0"/>
      <w:spacing w:before="120" w:after="120"/>
      <w:textAlignment w:val="baseline"/>
    </w:pPr>
    <w:rPr>
      <w:b/>
    </w:rPr>
  </w:style>
  <w:style w:type="character" w:customStyle="1" w:styleId="Char9">
    <w:name w:val="题注 Char"/>
    <w:link w:val="af4"/>
    <w:qFormat/>
    <w:rsid w:val="00124037"/>
    <w:rPr>
      <w:rFonts w:ascii="Times New Roman" w:hAnsi="Times New Roman"/>
      <w:b/>
      <w:lang w:val="en-GB" w:eastAsia="en-US"/>
    </w:rPr>
  </w:style>
  <w:style w:type="paragraph" w:styleId="af5">
    <w:name w:val="Plain Text"/>
    <w:basedOn w:val="a"/>
    <w:link w:val="Chara"/>
    <w:uiPriority w:val="99"/>
    <w:qFormat/>
    <w:rsid w:val="00124037"/>
    <w:pPr>
      <w:overflowPunct w:val="0"/>
      <w:autoSpaceDE w:val="0"/>
      <w:autoSpaceDN w:val="0"/>
      <w:adjustRightInd w:val="0"/>
      <w:textAlignment w:val="baseline"/>
    </w:pPr>
    <w:rPr>
      <w:rFonts w:ascii="Courier New" w:eastAsia="Times New Roman" w:hAnsi="Courier New"/>
      <w:lang w:val="nb-NO"/>
    </w:rPr>
  </w:style>
  <w:style w:type="character" w:customStyle="1" w:styleId="Chara">
    <w:name w:val="纯文本 Char"/>
    <w:basedOn w:val="a0"/>
    <w:link w:val="af5"/>
    <w:uiPriority w:val="99"/>
    <w:qFormat/>
    <w:rsid w:val="00124037"/>
    <w:rPr>
      <w:rFonts w:ascii="Courier New" w:eastAsia="Times New Roman" w:hAnsi="Courier New"/>
      <w:lang w:val="nb-NO" w:eastAsia="en-US"/>
    </w:rPr>
  </w:style>
  <w:style w:type="paragraph" w:styleId="af6">
    <w:name w:val="Body Text"/>
    <w:basedOn w:val="a"/>
    <w:link w:val="Charb"/>
    <w:qFormat/>
    <w:rsid w:val="00124037"/>
    <w:pPr>
      <w:overflowPunct w:val="0"/>
      <w:autoSpaceDE w:val="0"/>
      <w:autoSpaceDN w:val="0"/>
      <w:adjustRightInd w:val="0"/>
      <w:textAlignment w:val="baseline"/>
    </w:pPr>
  </w:style>
  <w:style w:type="character" w:customStyle="1" w:styleId="Charb">
    <w:name w:val="正文文本 Char"/>
    <w:basedOn w:val="a0"/>
    <w:link w:val="af6"/>
    <w:qFormat/>
    <w:rsid w:val="00124037"/>
    <w:rPr>
      <w:rFonts w:ascii="Times New Roman" w:hAnsi="Times New Roman"/>
      <w:lang w:val="en-GB" w:eastAsia="en-US"/>
    </w:rPr>
  </w:style>
  <w:style w:type="character" w:customStyle="1" w:styleId="FigureTitleChar">
    <w:name w:val="Figure Title Char"/>
    <w:rsid w:val="00124037"/>
    <w:rPr>
      <w:rFonts w:ascii="Arial" w:hAnsi="Arial"/>
      <w:lang w:val="en-GB" w:eastAsia="en-US" w:bidi="ar-SA"/>
    </w:rPr>
  </w:style>
  <w:style w:type="character" w:styleId="af7">
    <w:name w:val="page number"/>
    <w:basedOn w:val="a0"/>
    <w:qFormat/>
    <w:rsid w:val="00124037"/>
  </w:style>
  <w:style w:type="character" w:customStyle="1" w:styleId="TALCar">
    <w:name w:val="TAL Car"/>
    <w:qFormat/>
    <w:rsid w:val="00124037"/>
    <w:rPr>
      <w:rFonts w:ascii="Arial" w:hAnsi="Arial"/>
      <w:sz w:val="18"/>
      <w:lang w:val="en-GB" w:eastAsia="ja-JP" w:bidi="ar-SA"/>
    </w:rPr>
  </w:style>
  <w:style w:type="character" w:customStyle="1" w:styleId="p1">
    <w:name w:val="p1"/>
    <w:rsid w:val="00124037"/>
    <w:rPr>
      <w:vanish w:val="0"/>
      <w:webHidden w:val="0"/>
      <w:specVanish w:val="0"/>
    </w:rPr>
  </w:style>
  <w:style w:type="character" w:customStyle="1" w:styleId="e-031">
    <w:name w:val="e-031"/>
    <w:rsid w:val="00124037"/>
    <w:rPr>
      <w:i/>
      <w:iCs/>
    </w:rPr>
  </w:style>
  <w:style w:type="paragraph" w:styleId="af8">
    <w:name w:val="Normal (Web)"/>
    <w:basedOn w:val="a"/>
    <w:uiPriority w:val="99"/>
    <w:qFormat/>
    <w:rsid w:val="00124037"/>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styleId="af9">
    <w:name w:val="Body Text Indent"/>
    <w:basedOn w:val="a"/>
    <w:link w:val="Charc"/>
    <w:uiPriority w:val="99"/>
    <w:rsid w:val="00124037"/>
    <w:pPr>
      <w:overflowPunct w:val="0"/>
      <w:autoSpaceDE w:val="0"/>
      <w:autoSpaceDN w:val="0"/>
      <w:adjustRightInd w:val="0"/>
      <w:spacing w:after="120"/>
      <w:ind w:left="283"/>
      <w:textAlignment w:val="baseline"/>
    </w:pPr>
    <w:rPr>
      <w:rFonts w:eastAsia="Times New Roman"/>
    </w:rPr>
  </w:style>
  <w:style w:type="character" w:customStyle="1" w:styleId="Charc">
    <w:name w:val="正文文本缩进 Char"/>
    <w:basedOn w:val="a0"/>
    <w:link w:val="af9"/>
    <w:uiPriority w:val="99"/>
    <w:rsid w:val="00124037"/>
    <w:rPr>
      <w:rFonts w:ascii="Times New Roman" w:eastAsia="Times New Roman" w:hAnsi="Times New Roman"/>
      <w:lang w:val="en-GB" w:eastAsia="en-US"/>
    </w:rPr>
  </w:style>
  <w:style w:type="paragraph" w:styleId="afa">
    <w:name w:val="Title"/>
    <w:basedOn w:val="a"/>
    <w:next w:val="a"/>
    <w:link w:val="Chard"/>
    <w:uiPriority w:val="99"/>
    <w:qFormat/>
    <w:rsid w:val="00124037"/>
    <w:pPr>
      <w:overflowPunct w:val="0"/>
      <w:autoSpaceDE w:val="0"/>
      <w:autoSpaceDN w:val="0"/>
      <w:adjustRightInd w:val="0"/>
      <w:spacing w:before="240" w:after="60"/>
      <w:textAlignment w:val="baseline"/>
      <w:outlineLvl w:val="0"/>
    </w:pPr>
    <w:rPr>
      <w:rFonts w:ascii="Arial" w:eastAsia="Times New Roman" w:hAnsi="Arial"/>
      <w:b/>
      <w:bCs/>
      <w:kern w:val="28"/>
      <w:sz w:val="28"/>
      <w:szCs w:val="32"/>
    </w:rPr>
  </w:style>
  <w:style w:type="character" w:customStyle="1" w:styleId="Chard">
    <w:name w:val="标题 Char"/>
    <w:basedOn w:val="a0"/>
    <w:link w:val="afa"/>
    <w:uiPriority w:val="99"/>
    <w:rsid w:val="00124037"/>
    <w:rPr>
      <w:rFonts w:ascii="Arial" w:eastAsia="Times New Roman" w:hAnsi="Arial"/>
      <w:b/>
      <w:bCs/>
      <w:kern w:val="28"/>
      <w:sz w:val="28"/>
      <w:szCs w:val="32"/>
      <w:lang w:val="en-GB" w:eastAsia="en-US"/>
    </w:rPr>
  </w:style>
  <w:style w:type="character" w:customStyle="1" w:styleId="Heading1Char2">
    <w:name w:val="Heading 1 Char2"/>
    <w:rsid w:val="00124037"/>
    <w:rPr>
      <w:rFonts w:ascii="Arial" w:hAnsi="Arial"/>
      <w:sz w:val="36"/>
      <w:lang w:val="en-GB" w:eastAsia="en-US" w:bidi="ar-SA"/>
    </w:rPr>
  </w:style>
  <w:style w:type="character" w:customStyle="1" w:styleId="CharChar12">
    <w:name w:val="Char Char12"/>
    <w:locked/>
    <w:rsid w:val="00124037"/>
    <w:rPr>
      <w:rFonts w:ascii="Arial" w:hAnsi="Arial"/>
      <w:b/>
      <w:noProof/>
      <w:sz w:val="18"/>
      <w:lang w:val="en-GB" w:bidi="ar-SA"/>
    </w:rPr>
  </w:style>
  <w:style w:type="character" w:customStyle="1" w:styleId="EXChar">
    <w:name w:val="EX Char"/>
    <w:qFormat/>
    <w:rsid w:val="00124037"/>
    <w:rPr>
      <w:lang w:val="en-GB" w:eastAsia="en-US" w:bidi="ar-SA"/>
    </w:rPr>
  </w:style>
  <w:style w:type="character" w:customStyle="1" w:styleId="CharChar5">
    <w:name w:val="Char Char5"/>
    <w:rsid w:val="00124037"/>
    <w:rPr>
      <w:lang w:val="en-GB" w:eastAsia="ja-JP" w:bidi="ar-SA"/>
    </w:rPr>
  </w:style>
  <w:style w:type="paragraph" w:styleId="25">
    <w:name w:val="Body Text 2"/>
    <w:basedOn w:val="a"/>
    <w:link w:val="2Char2"/>
    <w:uiPriority w:val="99"/>
    <w:rsid w:val="00124037"/>
    <w:pPr>
      <w:overflowPunct w:val="0"/>
      <w:autoSpaceDE w:val="0"/>
      <w:autoSpaceDN w:val="0"/>
      <w:adjustRightInd w:val="0"/>
      <w:textAlignment w:val="baseline"/>
    </w:pPr>
    <w:rPr>
      <w:rFonts w:eastAsia="Times New Roman"/>
      <w:i/>
    </w:rPr>
  </w:style>
  <w:style w:type="character" w:customStyle="1" w:styleId="2Char2">
    <w:name w:val="正文文本 2 Char"/>
    <w:basedOn w:val="a0"/>
    <w:link w:val="25"/>
    <w:uiPriority w:val="99"/>
    <w:rsid w:val="00124037"/>
    <w:rPr>
      <w:rFonts w:ascii="Times New Roman" w:eastAsia="Times New Roman" w:hAnsi="Times New Roman"/>
      <w:i/>
      <w:lang w:val="en-GB" w:eastAsia="en-US"/>
    </w:rPr>
  </w:style>
  <w:style w:type="paragraph" w:styleId="34">
    <w:name w:val="Body Text 3"/>
    <w:basedOn w:val="a"/>
    <w:link w:val="3Char1"/>
    <w:uiPriority w:val="99"/>
    <w:rsid w:val="00124037"/>
    <w:pPr>
      <w:keepNext/>
      <w:keepLines/>
      <w:overflowPunct w:val="0"/>
      <w:autoSpaceDE w:val="0"/>
      <w:autoSpaceDN w:val="0"/>
      <w:adjustRightInd w:val="0"/>
      <w:textAlignment w:val="baseline"/>
    </w:pPr>
    <w:rPr>
      <w:rFonts w:eastAsia="MS Gothic"/>
      <w:color w:val="000000"/>
    </w:rPr>
  </w:style>
  <w:style w:type="character" w:customStyle="1" w:styleId="3Char1">
    <w:name w:val="正文文本 3 Char"/>
    <w:basedOn w:val="a0"/>
    <w:link w:val="34"/>
    <w:uiPriority w:val="99"/>
    <w:rsid w:val="00124037"/>
    <w:rPr>
      <w:rFonts w:ascii="Times New Roman" w:eastAsia="MS Gothic" w:hAnsi="Times New Roman"/>
      <w:color w:val="000000"/>
      <w:lang w:val="en-GB" w:eastAsia="en-US"/>
    </w:rPr>
  </w:style>
  <w:style w:type="character" w:customStyle="1" w:styleId="msoins0">
    <w:name w:val="msoins"/>
    <w:basedOn w:val="a0"/>
    <w:qFormat/>
    <w:rsid w:val="00124037"/>
  </w:style>
  <w:style w:type="character" w:customStyle="1" w:styleId="CharChar1">
    <w:name w:val="Char Char1"/>
    <w:rsid w:val="00124037"/>
    <w:rPr>
      <w:lang w:val="en-GB" w:eastAsia="ja-JP" w:bidi="ar-SA"/>
    </w:rPr>
  </w:style>
  <w:style w:type="character" w:customStyle="1" w:styleId="btChar">
    <w:name w:val="bt Char"/>
    <w:rsid w:val="00124037"/>
    <w:rPr>
      <w:rFonts w:eastAsia="MS Mincho"/>
      <w:lang w:val="en-GB" w:eastAsia="en-US" w:bidi="ar-SA"/>
    </w:rPr>
  </w:style>
  <w:style w:type="character" w:customStyle="1" w:styleId="btChar1">
    <w:name w:val="bt Char1"/>
    <w:rsid w:val="00124037"/>
    <w:rPr>
      <w:lang w:val="en-GB" w:eastAsia="ja-JP" w:bidi="ar-SA"/>
    </w:rPr>
  </w:style>
  <w:style w:type="character" w:customStyle="1" w:styleId="btChar2">
    <w:name w:val="bt Char2"/>
    <w:rsid w:val="00124037"/>
    <w:rPr>
      <w:lang w:val="en-GB" w:eastAsia="ja-JP" w:bidi="ar-SA"/>
    </w:rPr>
  </w:style>
  <w:style w:type="character" w:customStyle="1" w:styleId="Head2AChar4">
    <w:name w:val="Head2A Char4"/>
    <w:rsid w:val="00124037"/>
    <w:rPr>
      <w:rFonts w:ascii="Arial" w:hAnsi="Arial"/>
      <w:sz w:val="32"/>
      <w:lang w:val="en-GB" w:eastAsia="ja-JP" w:bidi="ar-SA"/>
    </w:rPr>
  </w:style>
  <w:style w:type="character" w:customStyle="1" w:styleId="CharChar4">
    <w:name w:val="Char Char4"/>
    <w:rsid w:val="00124037"/>
    <w:rPr>
      <w:rFonts w:ascii="Courier New" w:hAnsi="Courier New"/>
      <w:lang w:val="nb-NO" w:eastAsia="ja-JP" w:bidi="ar-SA"/>
    </w:rPr>
  </w:style>
  <w:style w:type="character" w:customStyle="1" w:styleId="AndreaLeonardi">
    <w:name w:val="Andrea Leonardi"/>
    <w:semiHidden/>
    <w:rsid w:val="00124037"/>
    <w:rPr>
      <w:rFonts w:ascii="Arial" w:hAnsi="Arial" w:cs="Arial"/>
      <w:color w:val="auto"/>
      <w:sz w:val="20"/>
      <w:szCs w:val="20"/>
    </w:rPr>
  </w:style>
  <w:style w:type="character" w:customStyle="1" w:styleId="NOCharChar">
    <w:name w:val="NO Char Char"/>
    <w:rsid w:val="00124037"/>
    <w:rPr>
      <w:lang w:val="en-GB" w:eastAsia="en-US" w:bidi="ar-SA"/>
    </w:rPr>
  </w:style>
  <w:style w:type="character" w:customStyle="1" w:styleId="NOZchn">
    <w:name w:val="NO Zchn"/>
    <w:rsid w:val="00124037"/>
    <w:rPr>
      <w:lang w:val="en-GB" w:eastAsia="en-US" w:bidi="ar-SA"/>
    </w:rPr>
  </w:style>
  <w:style w:type="character" w:customStyle="1" w:styleId="TACCar">
    <w:name w:val="TAC Car"/>
    <w:qFormat/>
    <w:rsid w:val="00124037"/>
    <w:rPr>
      <w:rFonts w:ascii="Arial" w:hAnsi="Arial"/>
      <w:sz w:val="18"/>
      <w:lang w:val="en-GB" w:eastAsia="ja-JP" w:bidi="ar-SA"/>
    </w:rPr>
  </w:style>
  <w:style w:type="character" w:customStyle="1" w:styleId="TAL0">
    <w:name w:val="TAL (文字)"/>
    <w:qFormat/>
    <w:rsid w:val="00124037"/>
    <w:rPr>
      <w:rFonts w:ascii="Arial" w:hAnsi="Arial"/>
      <w:sz w:val="18"/>
      <w:lang w:val="en-GB" w:eastAsia="ja-JP" w:bidi="ar-SA"/>
    </w:rPr>
  </w:style>
  <w:style w:type="character" w:customStyle="1" w:styleId="T1Char">
    <w:name w:val="T1 Char"/>
    <w:basedOn w:val="H6Char"/>
    <w:rsid w:val="00124037"/>
    <w:rPr>
      <w:rFonts w:ascii="Arial" w:hAnsi="Arial"/>
      <w:lang w:val="en-GB" w:eastAsia="en-US"/>
    </w:rPr>
  </w:style>
  <w:style w:type="character" w:customStyle="1" w:styleId="T1Char1">
    <w:name w:val="T1 Char1"/>
    <w:basedOn w:val="H6Char"/>
    <w:rsid w:val="00124037"/>
    <w:rPr>
      <w:rFonts w:ascii="Arial" w:hAnsi="Arial"/>
      <w:lang w:val="en-GB" w:eastAsia="en-US"/>
    </w:rPr>
  </w:style>
  <w:style w:type="character" w:customStyle="1" w:styleId="h5Char">
    <w:name w:val="h5 Char"/>
    <w:qFormat/>
    <w:rsid w:val="00124037"/>
    <w:rPr>
      <w:rFonts w:ascii="Arial" w:eastAsia="MS Mincho" w:hAnsi="Arial"/>
      <w:sz w:val="22"/>
      <w:lang w:val="en-GB" w:eastAsia="en-US" w:bidi="ar-SA"/>
    </w:rPr>
  </w:style>
  <w:style w:type="character" w:customStyle="1" w:styleId="Head2AChar1">
    <w:name w:val="Head2A Char1"/>
    <w:rsid w:val="00124037"/>
    <w:rPr>
      <w:rFonts w:ascii="Arial" w:hAnsi="Arial"/>
      <w:sz w:val="32"/>
      <w:lang w:val="en-GB" w:eastAsia="en-US" w:bidi="ar-SA"/>
    </w:rPr>
  </w:style>
  <w:style w:type="character" w:customStyle="1" w:styleId="NMPHeading1Char1">
    <w:name w:val="NMP Heading 1 Char1"/>
    <w:rsid w:val="00124037"/>
    <w:rPr>
      <w:rFonts w:ascii="Arial" w:hAnsi="Arial"/>
      <w:sz w:val="36"/>
      <w:lang w:val="en-GB" w:eastAsia="en-US" w:bidi="ar-SA"/>
    </w:rPr>
  </w:style>
  <w:style w:type="character" w:customStyle="1" w:styleId="Head2AChar2">
    <w:name w:val="Head2A Char2"/>
    <w:rsid w:val="00124037"/>
    <w:rPr>
      <w:rFonts w:ascii="Arial" w:hAnsi="Arial"/>
      <w:sz w:val="32"/>
      <w:lang w:val="en-GB" w:eastAsia="en-US" w:bidi="ar-SA"/>
    </w:rPr>
  </w:style>
  <w:style w:type="character" w:customStyle="1" w:styleId="Head2AChar3">
    <w:name w:val="Head2A Char3"/>
    <w:rsid w:val="00124037"/>
    <w:rPr>
      <w:rFonts w:ascii="Arial" w:hAnsi="Arial"/>
      <w:sz w:val="32"/>
      <w:lang w:val="en-GB" w:eastAsia="en-US" w:bidi="ar-SA"/>
    </w:rPr>
  </w:style>
  <w:style w:type="character" w:customStyle="1" w:styleId="h4Char1">
    <w:name w:val="h4 Char1"/>
    <w:rsid w:val="00124037"/>
    <w:rPr>
      <w:rFonts w:ascii="Arial" w:eastAsia="MS Mincho" w:hAnsi="Arial"/>
      <w:sz w:val="24"/>
      <w:lang w:val="en-GB" w:eastAsia="en-US" w:bidi="ar-SA"/>
    </w:rPr>
  </w:style>
  <w:style w:type="character" w:customStyle="1" w:styleId="h5Char1">
    <w:name w:val="h5 Char1"/>
    <w:rsid w:val="00124037"/>
    <w:rPr>
      <w:rFonts w:ascii="Arial" w:eastAsia="MS Mincho" w:hAnsi="Arial"/>
      <w:sz w:val="22"/>
      <w:lang w:val="en-GB" w:eastAsia="en-US" w:bidi="ar-SA"/>
    </w:rPr>
  </w:style>
  <w:style w:type="character" w:customStyle="1" w:styleId="Underrubrik2Char1">
    <w:name w:val="Underrubrik2 Char1"/>
    <w:locked/>
    <w:rsid w:val="00124037"/>
    <w:rPr>
      <w:rFonts w:ascii="Arial" w:eastAsia="Batang" w:hAnsi="Arial" w:cs="Times New Roman"/>
      <w:b/>
      <w:bCs/>
      <w:i/>
      <w:iCs/>
      <w:sz w:val="28"/>
      <w:szCs w:val="28"/>
      <w:lang w:val="en-GB" w:eastAsia="en-US" w:bidi="ar-SA"/>
    </w:rPr>
  </w:style>
  <w:style w:type="character" w:customStyle="1" w:styleId="T1Char2">
    <w:name w:val="T1 Char2"/>
    <w:basedOn w:val="H6Char"/>
    <w:rsid w:val="00124037"/>
    <w:rPr>
      <w:rFonts w:ascii="Arial" w:hAnsi="Arial"/>
      <w:lang w:val="en-GB" w:eastAsia="en-US"/>
    </w:rPr>
  </w:style>
  <w:style w:type="paragraph" w:styleId="afb">
    <w:name w:val="Revision"/>
    <w:hidden/>
    <w:uiPriority w:val="99"/>
    <w:semiHidden/>
    <w:rsid w:val="00124037"/>
    <w:rPr>
      <w:rFonts w:ascii="Times New Roman" w:eastAsia="Batang" w:hAnsi="Times New Roman"/>
      <w:lang w:val="en-GB" w:eastAsia="en-US"/>
    </w:rPr>
  </w:style>
  <w:style w:type="paragraph" w:styleId="26">
    <w:name w:val="Body Text Indent 2"/>
    <w:basedOn w:val="a"/>
    <w:link w:val="2Char3"/>
    <w:uiPriority w:val="99"/>
    <w:rsid w:val="001240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0"/>
    <w:link w:val="26"/>
    <w:uiPriority w:val="99"/>
    <w:rsid w:val="00124037"/>
    <w:rPr>
      <w:rFonts w:ascii="Times New Roman" w:eastAsia="MS Mincho" w:hAnsi="Times New Roman"/>
      <w:lang w:val="en-GB" w:eastAsia="en-GB"/>
    </w:rPr>
  </w:style>
  <w:style w:type="paragraph" w:styleId="afc">
    <w:name w:val="Normal Indent"/>
    <w:basedOn w:val="a"/>
    <w:link w:val="Chare"/>
    <w:rsid w:val="00124037"/>
    <w:pPr>
      <w:overflowPunct w:val="0"/>
      <w:autoSpaceDE w:val="0"/>
      <w:autoSpaceDN w:val="0"/>
      <w:adjustRightInd w:val="0"/>
      <w:spacing w:after="0"/>
      <w:ind w:left="851"/>
      <w:textAlignment w:val="baseline"/>
    </w:pPr>
    <w:rPr>
      <w:rFonts w:eastAsia="MS Mincho"/>
      <w:lang w:val="it-IT" w:eastAsia="en-GB"/>
    </w:rPr>
  </w:style>
  <w:style w:type="character" w:customStyle="1" w:styleId="Chare">
    <w:name w:val="正文缩进 Char"/>
    <w:link w:val="afc"/>
    <w:locked/>
    <w:rsid w:val="002F077F"/>
    <w:rPr>
      <w:rFonts w:ascii="Times New Roman" w:eastAsia="MS Mincho" w:hAnsi="Times New Roman"/>
      <w:lang w:val="it-IT" w:eastAsia="en-GB"/>
    </w:rPr>
  </w:style>
  <w:style w:type="paragraph" w:styleId="53">
    <w:name w:val="List Number 5"/>
    <w:basedOn w:val="a"/>
    <w:uiPriority w:val="99"/>
    <w:qFormat/>
    <w:rsid w:val="001240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12403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2403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qFormat/>
    <w:rsid w:val="00124037"/>
    <w:rPr>
      <w:b/>
      <w:bCs/>
    </w:rPr>
  </w:style>
  <w:style w:type="character" w:customStyle="1" w:styleId="CharChar7">
    <w:name w:val="Char Char7"/>
    <w:semiHidden/>
    <w:rsid w:val="00124037"/>
    <w:rPr>
      <w:rFonts w:ascii="Tahoma" w:hAnsi="Tahoma" w:cs="Tahoma"/>
      <w:shd w:val="clear" w:color="auto" w:fill="000080"/>
      <w:lang w:val="en-GB" w:eastAsia="en-US"/>
    </w:rPr>
  </w:style>
  <w:style w:type="character" w:customStyle="1" w:styleId="ZchnZchn5">
    <w:name w:val="Zchn Zchn5"/>
    <w:rsid w:val="00124037"/>
    <w:rPr>
      <w:rFonts w:ascii="Courier New" w:eastAsia="Batang" w:hAnsi="Courier New"/>
      <w:lang w:val="nb-NO" w:eastAsia="en-US" w:bidi="ar-SA"/>
    </w:rPr>
  </w:style>
  <w:style w:type="character" w:customStyle="1" w:styleId="CharChar10">
    <w:name w:val="Char Char10"/>
    <w:semiHidden/>
    <w:rsid w:val="00124037"/>
    <w:rPr>
      <w:rFonts w:ascii="Times New Roman" w:hAnsi="Times New Roman"/>
      <w:lang w:val="en-GB" w:eastAsia="en-US"/>
    </w:rPr>
  </w:style>
  <w:style w:type="character" w:customStyle="1" w:styleId="CharChar9">
    <w:name w:val="Char Char9"/>
    <w:semiHidden/>
    <w:rsid w:val="00124037"/>
    <w:rPr>
      <w:rFonts w:ascii="Tahoma" w:hAnsi="Tahoma" w:cs="Tahoma"/>
      <w:sz w:val="16"/>
      <w:szCs w:val="16"/>
      <w:lang w:val="en-GB" w:eastAsia="en-US"/>
    </w:rPr>
  </w:style>
  <w:style w:type="character" w:customStyle="1" w:styleId="CharChar8">
    <w:name w:val="Char Char8"/>
    <w:semiHidden/>
    <w:rsid w:val="00124037"/>
    <w:rPr>
      <w:rFonts w:ascii="Times New Roman" w:hAnsi="Times New Roman"/>
      <w:b/>
      <w:bCs/>
      <w:lang w:val="en-GB" w:eastAsia="en-US"/>
    </w:rPr>
  </w:style>
  <w:style w:type="paragraph" w:customStyle="1" w:styleId="12">
    <w:name w:val="修订1"/>
    <w:hidden/>
    <w:uiPriority w:val="99"/>
    <w:semiHidden/>
    <w:qFormat/>
    <w:rsid w:val="00124037"/>
    <w:rPr>
      <w:rFonts w:ascii="Times New Roman" w:eastAsia="Batang" w:hAnsi="Times New Roman"/>
      <w:lang w:val="en-GB" w:eastAsia="en-US"/>
    </w:rPr>
  </w:style>
  <w:style w:type="paragraph" w:styleId="afe">
    <w:name w:val="endnote text"/>
    <w:basedOn w:val="a"/>
    <w:link w:val="Charf"/>
    <w:uiPriority w:val="99"/>
    <w:qFormat/>
    <w:rsid w:val="00124037"/>
    <w:pPr>
      <w:overflowPunct w:val="0"/>
      <w:autoSpaceDE w:val="0"/>
      <w:autoSpaceDN w:val="0"/>
      <w:adjustRightInd w:val="0"/>
      <w:snapToGrid w:val="0"/>
      <w:textAlignment w:val="baseline"/>
    </w:pPr>
    <w:rPr>
      <w:rFonts w:eastAsia="宋体"/>
    </w:rPr>
  </w:style>
  <w:style w:type="character" w:customStyle="1" w:styleId="Charf">
    <w:name w:val="尾注文本 Char"/>
    <w:basedOn w:val="a0"/>
    <w:link w:val="afe"/>
    <w:uiPriority w:val="99"/>
    <w:qFormat/>
    <w:rsid w:val="00124037"/>
    <w:rPr>
      <w:rFonts w:ascii="Times New Roman" w:eastAsia="宋体" w:hAnsi="Times New Roman"/>
      <w:lang w:val="en-GB" w:eastAsia="en-US"/>
    </w:rPr>
  </w:style>
  <w:style w:type="character" w:styleId="aff">
    <w:name w:val="endnote reference"/>
    <w:rsid w:val="00124037"/>
    <w:rPr>
      <w:vertAlign w:val="superscript"/>
    </w:rPr>
  </w:style>
  <w:style w:type="character" w:customStyle="1" w:styleId="btChar3">
    <w:name w:val="bt Char3"/>
    <w:rsid w:val="00124037"/>
    <w:rPr>
      <w:lang w:val="en-GB" w:eastAsia="ja-JP" w:bidi="ar-SA"/>
    </w:rPr>
  </w:style>
  <w:style w:type="paragraph" w:customStyle="1" w:styleId="FL">
    <w:name w:val="FL"/>
    <w:basedOn w:val="a"/>
    <w:rsid w:val="0012403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rsid w:val="00124037"/>
    <w:rPr>
      <w:rFonts w:ascii="Arial" w:hAnsi="Arial"/>
      <w:sz w:val="22"/>
      <w:lang w:val="en-GB" w:eastAsia="ja-JP" w:bidi="ar-SA"/>
    </w:rPr>
  </w:style>
  <w:style w:type="paragraph" w:styleId="aff0">
    <w:name w:val="Date"/>
    <w:basedOn w:val="a"/>
    <w:next w:val="a"/>
    <w:link w:val="Charf0"/>
    <w:uiPriority w:val="99"/>
    <w:rsid w:val="00124037"/>
    <w:pPr>
      <w:overflowPunct w:val="0"/>
      <w:autoSpaceDE w:val="0"/>
      <w:autoSpaceDN w:val="0"/>
      <w:adjustRightInd w:val="0"/>
      <w:textAlignment w:val="baseline"/>
    </w:pPr>
    <w:rPr>
      <w:rFonts w:eastAsia="Times New Roman"/>
    </w:rPr>
  </w:style>
  <w:style w:type="character" w:customStyle="1" w:styleId="Charf0">
    <w:name w:val="日期 Char"/>
    <w:basedOn w:val="a0"/>
    <w:link w:val="aff0"/>
    <w:uiPriority w:val="99"/>
    <w:rsid w:val="00124037"/>
    <w:rPr>
      <w:rFonts w:ascii="Times New Roman" w:eastAsia="Times New Roman" w:hAnsi="Times New Roman"/>
      <w:lang w:val="en-GB" w:eastAsia="en-US"/>
    </w:rPr>
  </w:style>
  <w:style w:type="character" w:customStyle="1" w:styleId="h4Char2">
    <w:name w:val="h4 Char2"/>
    <w:rsid w:val="00124037"/>
    <w:rPr>
      <w:rFonts w:ascii="Arial" w:hAnsi="Arial"/>
      <w:sz w:val="24"/>
      <w:lang w:val="en-GB"/>
    </w:rPr>
  </w:style>
  <w:style w:type="character" w:customStyle="1" w:styleId="MTEquationSection">
    <w:name w:val="MTEquationSection"/>
    <w:rsid w:val="00124037"/>
    <w:rPr>
      <w:noProof w:val="0"/>
      <w:vanish w:val="0"/>
      <w:color w:val="FF0000"/>
      <w:lang w:eastAsia="en-US"/>
    </w:rPr>
  </w:style>
  <w:style w:type="character" w:customStyle="1" w:styleId="superscript">
    <w:name w:val="superscript"/>
    <w:rsid w:val="00124037"/>
    <w:rPr>
      <w:rFonts w:ascii="Cambria" w:hAnsi="Cambria"/>
      <w:position w:val="6"/>
      <w:sz w:val="18"/>
    </w:rPr>
  </w:style>
  <w:style w:type="character" w:customStyle="1" w:styleId="NOChar1">
    <w:name w:val="NO Char1"/>
    <w:rsid w:val="00124037"/>
    <w:rPr>
      <w:rFonts w:eastAsia="MS Mincho"/>
      <w:lang w:val="en-GB" w:eastAsia="en-US" w:bidi="ar-SA"/>
    </w:rPr>
  </w:style>
  <w:style w:type="character" w:customStyle="1" w:styleId="B1Char1">
    <w:name w:val="B1 Char1"/>
    <w:qFormat/>
    <w:rsid w:val="00124037"/>
    <w:rPr>
      <w:rFonts w:eastAsia="MS Mincho"/>
      <w:lang w:val="en-GB" w:eastAsia="en-US" w:bidi="ar-SA"/>
    </w:rPr>
  </w:style>
  <w:style w:type="character" w:customStyle="1" w:styleId="Underrubrik2Char2">
    <w:name w:val="Underrubrik2 Char2"/>
    <w:rsid w:val="00124037"/>
    <w:rPr>
      <w:rFonts w:ascii="Arial" w:hAnsi="Arial"/>
      <w:sz w:val="28"/>
      <w:lang w:val="en-GB" w:eastAsia="en-US" w:bidi="ar-SA"/>
    </w:rPr>
  </w:style>
  <w:style w:type="character" w:customStyle="1" w:styleId="btChar4">
    <w:name w:val="bt Char4"/>
    <w:uiPriority w:val="99"/>
    <w:rsid w:val="00124037"/>
    <w:rPr>
      <w:rFonts w:eastAsia="MS Mincho"/>
      <w:sz w:val="24"/>
      <w:lang w:val="en-US" w:eastAsia="en-US" w:bidi="ar-SA"/>
    </w:rPr>
  </w:style>
  <w:style w:type="character" w:customStyle="1" w:styleId="capCharChar2">
    <w:name w:val="cap Char Char2"/>
    <w:rsid w:val="00124037"/>
    <w:rPr>
      <w:b/>
      <w:lang w:val="en-GB" w:eastAsia="en-GB" w:bidi="ar-SA"/>
    </w:rPr>
  </w:style>
  <w:style w:type="character" w:customStyle="1" w:styleId="Heading1Char1">
    <w:name w:val="Heading 1 Char1"/>
    <w:rsid w:val="00124037"/>
    <w:rPr>
      <w:rFonts w:ascii="Arial" w:hAnsi="Arial"/>
      <w:sz w:val="36"/>
      <w:lang w:val="en-GB" w:eastAsia="en-US" w:bidi="ar-SA"/>
    </w:rPr>
  </w:style>
  <w:style w:type="character" w:customStyle="1" w:styleId="T1Char3">
    <w:name w:val="T1 Char3"/>
    <w:rsid w:val="00124037"/>
    <w:rPr>
      <w:rFonts w:ascii="Arial" w:hAnsi="Arial"/>
      <w:lang w:val="en-GB" w:eastAsia="en-US" w:bidi="ar-SA"/>
    </w:rPr>
  </w:style>
  <w:style w:type="character" w:customStyle="1" w:styleId="CharChar29">
    <w:name w:val="Char Char29"/>
    <w:rsid w:val="00124037"/>
    <w:rPr>
      <w:rFonts w:ascii="Arial" w:hAnsi="Arial"/>
      <w:sz w:val="36"/>
      <w:lang w:val="en-GB" w:eastAsia="en-US" w:bidi="ar-SA"/>
    </w:rPr>
  </w:style>
  <w:style w:type="character" w:customStyle="1" w:styleId="CharChar28">
    <w:name w:val="Char Char28"/>
    <w:rsid w:val="00124037"/>
    <w:rPr>
      <w:rFonts w:ascii="Arial" w:hAnsi="Arial"/>
      <w:sz w:val="32"/>
      <w:lang w:val="en-GB"/>
    </w:rPr>
  </w:style>
  <w:style w:type="character" w:styleId="aff1">
    <w:name w:val="Emphasis"/>
    <w:qFormat/>
    <w:rsid w:val="00124037"/>
    <w:rPr>
      <w:i/>
      <w:iCs/>
    </w:rPr>
  </w:style>
  <w:style w:type="character" w:customStyle="1" w:styleId="hps">
    <w:name w:val="hps"/>
    <w:rsid w:val="00124037"/>
  </w:style>
  <w:style w:type="paragraph" w:styleId="aff2">
    <w:name w:val="Note Heading"/>
    <w:basedOn w:val="a"/>
    <w:next w:val="a"/>
    <w:link w:val="Charf1"/>
    <w:uiPriority w:val="99"/>
    <w:qFormat/>
    <w:rsid w:val="00124037"/>
    <w:pPr>
      <w:overflowPunct w:val="0"/>
      <w:autoSpaceDE w:val="0"/>
      <w:autoSpaceDN w:val="0"/>
      <w:adjustRightInd w:val="0"/>
      <w:textAlignment w:val="baseline"/>
    </w:pPr>
    <w:rPr>
      <w:rFonts w:eastAsia="MS Mincho"/>
      <w:lang w:eastAsia="zh-CN"/>
    </w:rPr>
  </w:style>
  <w:style w:type="character" w:customStyle="1" w:styleId="Charf1">
    <w:name w:val="注释标题 Char"/>
    <w:basedOn w:val="a0"/>
    <w:link w:val="aff2"/>
    <w:uiPriority w:val="99"/>
    <w:qFormat/>
    <w:rsid w:val="00124037"/>
    <w:rPr>
      <w:rFonts w:ascii="Times New Roman" w:eastAsia="MS Mincho" w:hAnsi="Times New Roman"/>
      <w:lang w:val="en-GB" w:eastAsia="zh-CN"/>
    </w:rPr>
  </w:style>
  <w:style w:type="paragraph" w:styleId="HTML">
    <w:name w:val="HTML Preformatted"/>
    <w:basedOn w:val="a"/>
    <w:link w:val="HTMLChar"/>
    <w:qFormat/>
    <w:rsid w:val="00124037"/>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0"/>
    <w:link w:val="HTML"/>
    <w:qFormat/>
    <w:rsid w:val="00124037"/>
    <w:rPr>
      <w:rFonts w:ascii="Courier New" w:eastAsia="MS Mincho" w:hAnsi="Courier New"/>
      <w:lang w:val="en-GB" w:eastAsia="zh-CN"/>
    </w:rPr>
  </w:style>
  <w:style w:type="character" w:styleId="HTML0">
    <w:name w:val="HTML Typewriter"/>
    <w:qFormat/>
    <w:rsid w:val="00124037"/>
    <w:rPr>
      <w:rFonts w:ascii="Courier New" w:eastAsia="Times New Roman" w:hAnsi="Courier New" w:cs="Courier New"/>
      <w:sz w:val="20"/>
      <w:szCs w:val="20"/>
    </w:rPr>
  </w:style>
  <w:style w:type="character" w:customStyle="1" w:styleId="IntenseEmphasis1">
    <w:name w:val="Intense Emphasis1"/>
    <w:basedOn w:val="a0"/>
    <w:uiPriority w:val="21"/>
    <w:qFormat/>
    <w:rsid w:val="00124037"/>
    <w:rPr>
      <w:b/>
      <w:bCs/>
      <w:i/>
      <w:iCs/>
      <w:color w:val="4F81BD"/>
    </w:rPr>
  </w:style>
  <w:style w:type="paragraph" w:customStyle="1" w:styleId="Revision1">
    <w:name w:val="Revision1"/>
    <w:hidden/>
    <w:uiPriority w:val="99"/>
    <w:semiHidden/>
    <w:qFormat/>
    <w:rsid w:val="00124037"/>
    <w:rPr>
      <w:rFonts w:ascii="Times New Roman" w:eastAsia="宋体" w:hAnsi="Times New Roman"/>
      <w:lang w:val="en-GB" w:eastAsia="en-US"/>
    </w:rPr>
  </w:style>
  <w:style w:type="character" w:customStyle="1" w:styleId="capChar6">
    <w:name w:val="cap Char6"/>
    <w:qFormat/>
    <w:rsid w:val="00124037"/>
    <w:rPr>
      <w:b/>
      <w:lang w:val="en-GB" w:eastAsia="en-US" w:bidi="ar-SA"/>
    </w:rPr>
  </w:style>
  <w:style w:type="character" w:customStyle="1" w:styleId="HeadingChar">
    <w:name w:val="Heading Char"/>
    <w:qFormat/>
    <w:rsid w:val="00124037"/>
    <w:rPr>
      <w:rFonts w:ascii="Arial" w:eastAsia="宋体" w:hAnsi="Arial"/>
      <w:b/>
      <w:sz w:val="22"/>
    </w:rPr>
  </w:style>
  <w:style w:type="paragraph" w:customStyle="1" w:styleId="aff3">
    <w:name w:val="수정"/>
    <w:hidden/>
    <w:uiPriority w:val="99"/>
    <w:semiHidden/>
    <w:qFormat/>
    <w:rsid w:val="00124037"/>
    <w:rPr>
      <w:rFonts w:ascii="Times New Roman" w:eastAsia="Batang" w:hAnsi="Times New Roman"/>
      <w:lang w:val="en-GB" w:eastAsia="en-US"/>
    </w:rPr>
  </w:style>
  <w:style w:type="paragraph" w:customStyle="1" w:styleId="aff4">
    <w:name w:val="変更箇所"/>
    <w:hidden/>
    <w:uiPriority w:val="99"/>
    <w:semiHidden/>
    <w:qFormat/>
    <w:rsid w:val="00124037"/>
    <w:rPr>
      <w:rFonts w:ascii="Times New Roman" w:eastAsia="MS Mincho" w:hAnsi="Times New Roman"/>
      <w:lang w:val="en-GB" w:eastAsia="en-US"/>
    </w:rPr>
  </w:style>
  <w:style w:type="character" w:customStyle="1" w:styleId="EditorsNoteChar">
    <w:name w:val="Editor's Note Char"/>
    <w:qFormat/>
    <w:rsid w:val="00124037"/>
    <w:rPr>
      <w:rFonts w:ascii="Times New Roman" w:hAnsi="Times New Roman"/>
      <w:color w:val="FF0000"/>
      <w:lang w:val="en-GB" w:eastAsia="en-US"/>
    </w:rPr>
  </w:style>
  <w:style w:type="character" w:styleId="aff5">
    <w:name w:val="Placeholder Text"/>
    <w:basedOn w:val="a0"/>
    <w:uiPriority w:val="99"/>
    <w:qFormat/>
    <w:rsid w:val="00124037"/>
    <w:rPr>
      <w:color w:val="808080"/>
    </w:rPr>
  </w:style>
  <w:style w:type="character" w:customStyle="1" w:styleId="UnresolvedMention1">
    <w:name w:val="Unresolved Mention1"/>
    <w:uiPriority w:val="99"/>
    <w:unhideWhenUsed/>
    <w:qFormat/>
    <w:rsid w:val="00124037"/>
    <w:rPr>
      <w:color w:val="808080"/>
      <w:shd w:val="clear" w:color="auto" w:fill="E6E6E6"/>
    </w:rPr>
  </w:style>
  <w:style w:type="paragraph" w:styleId="aff6">
    <w:name w:val="Block Text"/>
    <w:basedOn w:val="a"/>
    <w:rsid w:val="00124037"/>
    <w:pPr>
      <w:overflowPunct w:val="0"/>
      <w:autoSpaceDE w:val="0"/>
      <w:autoSpaceDN w:val="0"/>
      <w:adjustRightInd w:val="0"/>
      <w:spacing w:after="120" w:line="256" w:lineRule="auto"/>
      <w:ind w:left="1440" w:right="1440"/>
      <w:textAlignment w:val="baseline"/>
    </w:pPr>
    <w:rPr>
      <w:rFonts w:ascii="Calibri" w:eastAsia="等线" w:hAnsi="Calibri"/>
      <w:sz w:val="22"/>
      <w:szCs w:val="22"/>
      <w:lang w:val="sv-SE" w:eastAsia="zh-CN"/>
    </w:rPr>
  </w:style>
  <w:style w:type="character" w:customStyle="1" w:styleId="TAHChar">
    <w:name w:val="TAH Char"/>
    <w:locked/>
    <w:rsid w:val="00124037"/>
    <w:rPr>
      <w:rFonts w:ascii="Arial" w:hAnsi="Arial" w:cs="Arial"/>
      <w:b/>
      <w:sz w:val="18"/>
      <w:lang w:val="en-GB"/>
    </w:rPr>
  </w:style>
  <w:style w:type="character" w:styleId="aff7">
    <w:name w:val="Intense Emphasis"/>
    <w:uiPriority w:val="21"/>
    <w:qFormat/>
    <w:rsid w:val="00124037"/>
    <w:rPr>
      <w:b/>
      <w:bCs/>
      <w:i/>
      <w:iCs/>
      <w:color w:val="4F81BD"/>
    </w:rPr>
  </w:style>
  <w:style w:type="paragraph" w:styleId="TOC">
    <w:name w:val="TOC Heading"/>
    <w:basedOn w:val="1"/>
    <w:next w:val="a"/>
    <w:uiPriority w:val="39"/>
    <w:unhideWhenUsed/>
    <w:qFormat/>
    <w:rsid w:val="0012403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fontstyle01">
    <w:name w:val="fontstyle01"/>
    <w:basedOn w:val="a0"/>
    <w:rsid w:val="00124037"/>
    <w:rPr>
      <w:rFonts w:ascii="Helvetica" w:hAnsi="Helvetica" w:cs="Helvetica" w:hint="default"/>
      <w:b w:val="0"/>
      <w:bCs w:val="0"/>
      <w:i w:val="0"/>
      <w:iCs w:val="0"/>
      <w:color w:val="000000"/>
      <w:sz w:val="18"/>
      <w:szCs w:val="18"/>
    </w:rPr>
  </w:style>
  <w:style w:type="character" w:customStyle="1" w:styleId="normaltextrun">
    <w:name w:val="normaltextrun"/>
    <w:basedOn w:val="a0"/>
    <w:rsid w:val="00124037"/>
  </w:style>
  <w:style w:type="character" w:customStyle="1" w:styleId="search-word-mail">
    <w:name w:val="search-word-mail"/>
    <w:rsid w:val="00124037"/>
  </w:style>
  <w:style w:type="character" w:styleId="aff8">
    <w:name w:val="Subtle Reference"/>
    <w:uiPriority w:val="31"/>
    <w:qFormat/>
    <w:rsid w:val="00124037"/>
    <w:rPr>
      <w:smallCaps/>
      <w:color w:val="5A5A5A"/>
    </w:rPr>
  </w:style>
  <w:style w:type="character" w:customStyle="1" w:styleId="msoins00">
    <w:name w:val="msoins0"/>
    <w:rsid w:val="00124037"/>
  </w:style>
  <w:style w:type="character" w:customStyle="1" w:styleId="apple-converted-space">
    <w:name w:val="apple-converted-space"/>
    <w:rsid w:val="00124037"/>
  </w:style>
  <w:style w:type="character" w:customStyle="1" w:styleId="B3Char">
    <w:name w:val="B3 Char"/>
    <w:locked/>
    <w:rsid w:val="00124037"/>
    <w:rPr>
      <w:rFonts w:ascii="Times New Roman" w:hAnsi="Times New Roman"/>
      <w:lang w:val="en-GB" w:eastAsia="en-US"/>
    </w:rPr>
  </w:style>
  <w:style w:type="character" w:customStyle="1" w:styleId="Char10">
    <w:name w:val="脚注文本 Char1"/>
    <w:basedOn w:val="a0"/>
    <w:semiHidden/>
    <w:rsid w:val="00124037"/>
    <w:rPr>
      <w:rFonts w:ascii="Times New Roman" w:eastAsia="Times New Roman" w:hAnsi="Times New Roman"/>
      <w:sz w:val="18"/>
      <w:szCs w:val="18"/>
      <w:lang w:val="en-GB" w:eastAsia="en-GB"/>
    </w:rPr>
  </w:style>
  <w:style w:type="paragraph" w:styleId="aff9">
    <w:name w:val="table of figures"/>
    <w:basedOn w:val="a"/>
    <w:next w:val="a"/>
    <w:uiPriority w:val="99"/>
    <w:unhideWhenUsed/>
    <w:rsid w:val="00124037"/>
    <w:pPr>
      <w:overflowPunct w:val="0"/>
      <w:autoSpaceDE w:val="0"/>
      <w:autoSpaceDN w:val="0"/>
      <w:adjustRightInd w:val="0"/>
      <w:ind w:left="400" w:hanging="400"/>
      <w:jc w:val="center"/>
      <w:textAlignment w:val="baseline"/>
    </w:pPr>
    <w:rPr>
      <w:rFonts w:eastAsia="Times New Roman"/>
      <w:b/>
      <w:lang w:eastAsia="en-GB"/>
    </w:rPr>
  </w:style>
  <w:style w:type="paragraph" w:styleId="35">
    <w:name w:val="Body Text Indent 3"/>
    <w:basedOn w:val="a"/>
    <w:link w:val="3Char2"/>
    <w:uiPriority w:val="99"/>
    <w:unhideWhenUsed/>
    <w:rsid w:val="00124037"/>
    <w:pPr>
      <w:overflowPunct w:val="0"/>
      <w:autoSpaceDE w:val="0"/>
      <w:autoSpaceDN w:val="0"/>
      <w:adjustRightInd w:val="0"/>
      <w:ind w:left="1080"/>
      <w:textAlignment w:val="baseline"/>
    </w:pPr>
    <w:rPr>
      <w:rFonts w:eastAsia="Times New Roman"/>
      <w:lang w:eastAsia="en-GB"/>
    </w:rPr>
  </w:style>
  <w:style w:type="character" w:customStyle="1" w:styleId="3Char2">
    <w:name w:val="正文文本缩进 3 Char"/>
    <w:basedOn w:val="a0"/>
    <w:link w:val="35"/>
    <w:uiPriority w:val="99"/>
    <w:rsid w:val="00124037"/>
    <w:rPr>
      <w:rFonts w:ascii="Times New Roman" w:eastAsia="Times New Roman" w:hAnsi="Times New Roman"/>
      <w:lang w:val="en-GB" w:eastAsia="en-GB"/>
    </w:rPr>
  </w:style>
  <w:style w:type="paragraph" w:styleId="affa">
    <w:name w:val="No Spacing"/>
    <w:uiPriority w:val="1"/>
    <w:qFormat/>
    <w:rsid w:val="00124037"/>
    <w:rPr>
      <w:rFonts w:ascii="Times New Roman" w:hAnsi="Times New Roman"/>
      <w:lang w:val="en-GB" w:eastAsia="en-US"/>
    </w:rPr>
  </w:style>
  <w:style w:type="character" w:customStyle="1" w:styleId="h4Char3">
    <w:name w:val="h4 Char3"/>
    <w:rsid w:val="00124037"/>
    <w:rPr>
      <w:rFonts w:ascii="Arial" w:hAnsi="Arial" w:cs="Arial" w:hint="default"/>
      <w:sz w:val="24"/>
      <w:lang w:val="en-GB" w:eastAsia="en-GB" w:bidi="ar-SA"/>
    </w:rPr>
  </w:style>
  <w:style w:type="character" w:customStyle="1" w:styleId="textbodybold1">
    <w:name w:val="textbodybold1"/>
    <w:rsid w:val="00124037"/>
    <w:rPr>
      <w:rFonts w:ascii="Arial" w:hAnsi="Arial" w:cs="Arial" w:hint="default"/>
      <w:b/>
      <w:bCs/>
      <w:color w:val="902630"/>
      <w:sz w:val="18"/>
      <w:szCs w:val="18"/>
      <w:bdr w:val="none" w:sz="0" w:space="0" w:color="auto" w:frame="1"/>
    </w:rPr>
  </w:style>
  <w:style w:type="character" w:customStyle="1" w:styleId="word">
    <w:name w:val="word"/>
    <w:basedOn w:val="a0"/>
    <w:rsid w:val="00124037"/>
  </w:style>
  <w:style w:type="character" w:customStyle="1" w:styleId="B1Zchn">
    <w:name w:val="B1 Zchn"/>
    <w:rsid w:val="00124037"/>
    <w:rPr>
      <w:rFonts w:ascii="Times New Roman" w:hAnsi="Times New Roman" w:cs="Times New Roman" w:hint="default"/>
      <w:lang w:val="en-GB"/>
    </w:rPr>
  </w:style>
  <w:style w:type="character" w:customStyle="1" w:styleId="13">
    <w:name w:val="未处理的提及1"/>
    <w:basedOn w:val="a0"/>
    <w:uiPriority w:val="99"/>
    <w:semiHidden/>
    <w:rsid w:val="00124037"/>
    <w:rPr>
      <w:color w:val="605E5C"/>
      <w:shd w:val="clear" w:color="auto" w:fill="E1DFDD"/>
    </w:rPr>
  </w:style>
  <w:style w:type="character" w:customStyle="1" w:styleId="UnresolvedMention2">
    <w:name w:val="Unresolved Mention2"/>
    <w:uiPriority w:val="99"/>
    <w:rsid w:val="00124037"/>
    <w:rPr>
      <w:color w:val="808080"/>
      <w:shd w:val="clear" w:color="auto" w:fill="E6E6E6"/>
    </w:rPr>
  </w:style>
  <w:style w:type="character" w:customStyle="1" w:styleId="affb">
    <w:name w:val="首标题"/>
    <w:rsid w:val="00124037"/>
    <w:rPr>
      <w:rFonts w:ascii="Arial" w:eastAsia="宋体" w:hAnsi="Arial"/>
      <w:sz w:val="24"/>
      <w:lang w:val="en-US" w:eastAsia="zh-CN" w:bidi="ar-SA"/>
    </w:rPr>
  </w:style>
  <w:style w:type="paragraph" w:customStyle="1" w:styleId="B10">
    <w:name w:val="B1+"/>
    <w:basedOn w:val="B1"/>
    <w:link w:val="B1Car"/>
    <w:rsid w:val="00124037"/>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124037"/>
    <w:rPr>
      <w:rFonts w:ascii="Times New Roman" w:eastAsia="Times New Roman" w:hAnsi="Times New Roman"/>
      <w:lang w:val="en-GB" w:eastAsia="en-US"/>
    </w:rPr>
  </w:style>
  <w:style w:type="character" w:customStyle="1" w:styleId="CaptionChar2">
    <w:name w:val="Caption Char2"/>
    <w:rsid w:val="002F077F"/>
    <w:rPr>
      <w:rFonts w:eastAsia="宋体"/>
      <w:b/>
      <w:lang w:eastAsia="en-US"/>
    </w:rPr>
  </w:style>
  <w:style w:type="character" w:customStyle="1" w:styleId="tgc">
    <w:name w:val="_tgc"/>
    <w:rsid w:val="002F077F"/>
  </w:style>
  <w:style w:type="character" w:customStyle="1" w:styleId="B11">
    <w:name w:val="B1 (文字)"/>
    <w:rsid w:val="002F077F"/>
    <w:rPr>
      <w:lang w:val="en-GB" w:eastAsia="ja-JP" w:bidi="ar-SA"/>
    </w:rPr>
  </w:style>
  <w:style w:type="character" w:customStyle="1" w:styleId="ECCParagraph">
    <w:name w:val="ECC Paragraph"/>
    <w:uiPriority w:val="1"/>
    <w:qFormat/>
    <w:rsid w:val="002F077F"/>
    <w:rPr>
      <w:rFonts w:ascii="Arial" w:hAnsi="Arial"/>
      <w:noProof w:val="0"/>
      <w:sz w:val="20"/>
      <w:bdr w:val="none" w:sz="0" w:space="0" w:color="auto"/>
      <w:lang w:val="en-GB"/>
    </w:rPr>
  </w:style>
  <w:style w:type="character" w:customStyle="1" w:styleId="ECCHLyellow">
    <w:name w:val="ECC HL yellow"/>
    <w:uiPriority w:val="1"/>
    <w:qFormat/>
    <w:rsid w:val="002F077F"/>
    <w:rPr>
      <w:rFonts w:eastAsia="Calibri"/>
      <w:i w:val="0"/>
      <w:szCs w:val="22"/>
      <w:bdr w:val="none" w:sz="0" w:space="0" w:color="auto"/>
      <w:shd w:val="solid" w:color="FFFF00" w:fill="auto"/>
      <w:lang w:val="en-GB"/>
    </w:rPr>
  </w:style>
  <w:style w:type="character" w:customStyle="1" w:styleId="ECCHLbold">
    <w:name w:val="ECC HL bold"/>
    <w:uiPriority w:val="1"/>
    <w:qFormat/>
    <w:rsid w:val="002F077F"/>
    <w:rPr>
      <w:b/>
      <w:bCs/>
    </w:rPr>
  </w:style>
  <w:style w:type="character" w:customStyle="1" w:styleId="href">
    <w:name w:val="href"/>
    <w:rsid w:val="002F077F"/>
  </w:style>
  <w:style w:type="character" w:customStyle="1" w:styleId="Artdef">
    <w:name w:val="Art_def"/>
    <w:rsid w:val="002F077F"/>
    <w:rPr>
      <w:b/>
    </w:rPr>
  </w:style>
  <w:style w:type="character" w:customStyle="1" w:styleId="TF0">
    <w:name w:val="TF字符"/>
    <w:rsid w:val="002F077F"/>
    <w:rPr>
      <w:rFonts w:ascii="Arial" w:eastAsia="Times New Roman" w:hAnsi="Arial"/>
      <w:b/>
    </w:rPr>
  </w:style>
  <w:style w:type="character" w:customStyle="1" w:styleId="M5Char">
    <w:name w:val="M5 Char"/>
    <w:rsid w:val="002F077F"/>
    <w:rPr>
      <w:rFonts w:ascii="Arial" w:hAnsi="Arial"/>
      <w:sz w:val="22"/>
      <w:lang w:val="en-GB" w:eastAsia="en-US"/>
    </w:rPr>
  </w:style>
  <w:style w:type="character" w:customStyle="1" w:styleId="affc">
    <w:name w:val="文稿抬头"/>
    <w:rsid w:val="002F077F"/>
    <w:rPr>
      <w:rFonts w:eastAsia="Yu Gothic UI"/>
      <w:b/>
      <w:bCs/>
      <w:sz w:val="24"/>
    </w:rPr>
  </w:style>
  <w:style w:type="paragraph" w:styleId="affd">
    <w:name w:val="macro"/>
    <w:link w:val="Charf2"/>
    <w:rsid w:val="002F077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2">
    <w:name w:val="宏文本 Char"/>
    <w:basedOn w:val="a0"/>
    <w:link w:val="affd"/>
    <w:rsid w:val="002F077F"/>
    <w:rPr>
      <w:rFonts w:ascii="Courier New" w:eastAsia="宋体" w:hAnsi="Courier New"/>
      <w:kern w:val="2"/>
      <w:sz w:val="24"/>
      <w:lang w:val="en-US" w:eastAsia="zh-CN"/>
    </w:rPr>
  </w:style>
  <w:style w:type="paragraph" w:styleId="36">
    <w:name w:val="index 3"/>
    <w:basedOn w:val="a"/>
    <w:next w:val="a"/>
    <w:autoRedefine/>
    <w:rsid w:val="002F077F"/>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44">
    <w:name w:val="index 4"/>
    <w:basedOn w:val="a"/>
    <w:next w:val="a"/>
    <w:autoRedefine/>
    <w:rsid w:val="002F077F"/>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54">
    <w:name w:val="index 5"/>
    <w:basedOn w:val="a"/>
    <w:next w:val="a"/>
    <w:autoRedefine/>
    <w:rsid w:val="002F077F"/>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1">
    <w:name w:val="index 6"/>
    <w:basedOn w:val="a"/>
    <w:next w:val="a"/>
    <w:autoRedefine/>
    <w:rsid w:val="002F077F"/>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71">
    <w:name w:val="index 7"/>
    <w:basedOn w:val="a"/>
    <w:next w:val="a"/>
    <w:autoRedefine/>
    <w:rsid w:val="002F077F"/>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81">
    <w:name w:val="index 8"/>
    <w:basedOn w:val="a"/>
    <w:next w:val="a"/>
    <w:autoRedefine/>
    <w:rsid w:val="002F077F"/>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91">
    <w:name w:val="index 9"/>
    <w:basedOn w:val="a"/>
    <w:next w:val="a"/>
    <w:autoRedefine/>
    <w:rsid w:val="002F077F"/>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character" w:customStyle="1" w:styleId="BodyText2Char1">
    <w:name w:val="Body Text 2 Char1"/>
    <w:rsid w:val="002F077F"/>
    <w:rPr>
      <w:lang w:val="en-GB"/>
    </w:rPr>
  </w:style>
  <w:style w:type="character" w:customStyle="1" w:styleId="EndnoteTextChar1">
    <w:name w:val="Endnote Text Char1"/>
    <w:rsid w:val="002F077F"/>
    <w:rPr>
      <w:lang w:val="en-GB"/>
    </w:rPr>
  </w:style>
  <w:style w:type="character" w:customStyle="1" w:styleId="TitleChar1">
    <w:name w:val="Title Char1"/>
    <w:rsid w:val="002F077F"/>
    <w:rPr>
      <w:rFonts w:ascii="Cambria" w:eastAsia="Times New Roman" w:hAnsi="Cambria" w:cs="Times New Roman"/>
      <w:b/>
      <w:bCs/>
      <w:kern w:val="28"/>
      <w:sz w:val="32"/>
      <w:szCs w:val="32"/>
      <w:lang w:val="en-GB"/>
    </w:rPr>
  </w:style>
  <w:style w:type="character" w:customStyle="1" w:styleId="BodyTextIndent2Char1">
    <w:name w:val="Body Text Indent 2 Char1"/>
    <w:rsid w:val="002F077F"/>
    <w:rPr>
      <w:lang w:val="en-GB"/>
    </w:rPr>
  </w:style>
  <w:style w:type="character" w:customStyle="1" w:styleId="BodyTextIndentChar1">
    <w:name w:val="Body Text Indent Char1"/>
    <w:rsid w:val="002F077F"/>
    <w:rPr>
      <w:lang w:val="en-GB"/>
    </w:rPr>
  </w:style>
  <w:style w:type="character" w:customStyle="1" w:styleId="BodyText3Char1">
    <w:name w:val="Body Text 3 Char1"/>
    <w:rsid w:val="002F077F"/>
    <w:rPr>
      <w:sz w:val="16"/>
      <w:szCs w:val="16"/>
      <w:lang w:val="en-GB"/>
    </w:rPr>
  </w:style>
  <w:style w:type="paragraph" w:customStyle="1" w:styleId="121">
    <w:name w:val="表 (青) 121"/>
    <w:hidden/>
    <w:uiPriority w:val="71"/>
    <w:rsid w:val="002F077F"/>
    <w:rPr>
      <w:rFonts w:ascii="Times New Roman" w:eastAsia="宋体" w:hAnsi="Times New Roman"/>
      <w:lang w:val="en-GB" w:eastAsia="en-US"/>
    </w:rPr>
  </w:style>
  <w:style w:type="character" w:customStyle="1" w:styleId="ECCParagraphZchn">
    <w:name w:val="ECC Paragraph Zchn"/>
    <w:locked/>
    <w:rsid w:val="002F077F"/>
    <w:rPr>
      <w:rFonts w:ascii="Arial" w:hAnsi="Arial"/>
      <w:szCs w:val="24"/>
      <w:lang w:val="en-GB" w:eastAsia="en-US"/>
    </w:rPr>
  </w:style>
  <w:style w:type="character" w:customStyle="1" w:styleId="nowrap1">
    <w:name w:val="nowrap1"/>
    <w:basedOn w:val="a0"/>
    <w:rsid w:val="002F077F"/>
  </w:style>
  <w:style w:type="character" w:customStyle="1" w:styleId="im-content1">
    <w:name w:val="im-content1"/>
    <w:rsid w:val="002F077F"/>
    <w:rPr>
      <w:vanish w:val="0"/>
      <w:webHidden w:val="0"/>
      <w:color w:val="000000"/>
      <w:specVanish w:val="0"/>
    </w:rPr>
  </w:style>
  <w:style w:type="character" w:customStyle="1" w:styleId="shorttext">
    <w:name w:val="short_text"/>
    <w:rsid w:val="002F077F"/>
  </w:style>
  <w:style w:type="character" w:customStyle="1" w:styleId="110">
    <w:name w:val="見出し 1 (文字)1"/>
    <w:rsid w:val="002F077F"/>
    <w:rPr>
      <w:rFonts w:ascii="Yu Gothic Light" w:eastAsia="Yu Gothic Light" w:hAnsi="Yu Gothic Light" w:cs="Times New Roman"/>
      <w:sz w:val="24"/>
      <w:szCs w:val="24"/>
      <w:lang w:val="en-GB" w:eastAsia="en-US"/>
    </w:rPr>
  </w:style>
  <w:style w:type="character" w:customStyle="1" w:styleId="Char11">
    <w:name w:val="页眉 Char1"/>
    <w:basedOn w:val="a0"/>
    <w:qFormat/>
    <w:rsid w:val="002F077F"/>
    <w:rPr>
      <w:rFonts w:ascii="Times New Roman" w:eastAsia="Times New Roman" w:hAnsi="Times New Roman" w:cs="Times New Roman"/>
      <w:kern w:val="2"/>
      <w:sz w:val="18"/>
      <w:szCs w:val="18"/>
    </w:rPr>
  </w:style>
  <w:style w:type="character" w:customStyle="1" w:styleId="Mention1">
    <w:name w:val="Mention1"/>
    <w:uiPriority w:val="99"/>
    <w:unhideWhenUsed/>
    <w:rsid w:val="002F077F"/>
    <w:rPr>
      <w:color w:val="2B579A"/>
      <w:shd w:val="clear" w:color="auto" w:fill="E1DFDD"/>
    </w:rPr>
  </w:style>
  <w:style w:type="character" w:customStyle="1" w:styleId="NoteHeadingChar1">
    <w:name w:val="Note Heading Char1"/>
    <w:basedOn w:val="a0"/>
    <w:uiPriority w:val="99"/>
    <w:rsid w:val="002F077F"/>
    <w:rPr>
      <w:lang w:val="en-GB" w:eastAsia="en-US"/>
    </w:rPr>
  </w:style>
  <w:style w:type="character" w:customStyle="1" w:styleId="st">
    <w:name w:val="st"/>
    <w:rsid w:val="002F077F"/>
  </w:style>
  <w:style w:type="character" w:customStyle="1" w:styleId="st1">
    <w:name w:val="st1"/>
    <w:rsid w:val="002F07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6729A-F6C4-4A2F-9B25-853633A02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3190</Words>
  <Characters>18183</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2022-08-24T18:13:00Z</dcterms:created>
  <dcterms:modified xsi:type="dcterms:W3CDTF">2022-08-25T17:39:00Z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